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Pr="00AC530C" w:rsidRDefault="00825802">
      <w:pPr>
        <w:pStyle w:val="CRCoverPage"/>
        <w:tabs>
          <w:tab w:val="left" w:pos="3969"/>
        </w:tabs>
        <w:spacing w:after="0"/>
        <w:rPr>
          <w:sz w:val="8"/>
          <w:szCs w:val="8"/>
        </w:rPr>
      </w:pPr>
    </w:p>
    <w:p w14:paraId="5B12BB0F" w14:textId="1378DD0F" w:rsidR="00157C0D" w:rsidRDefault="00157C0D" w:rsidP="0015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#122</w:t>
      </w:r>
      <w:r>
        <w:rPr>
          <w:b/>
          <w:i/>
          <w:noProof/>
          <w:sz w:val="28"/>
        </w:rPr>
        <w:tab/>
        <w:t>R3-</w:t>
      </w:r>
      <w:r w:rsidRPr="000B146E">
        <w:rPr>
          <w:b/>
          <w:i/>
          <w:noProof/>
          <w:sz w:val="28"/>
        </w:rPr>
        <w:t>23744</w:t>
      </w:r>
      <w:r>
        <w:rPr>
          <w:b/>
          <w:i/>
          <w:noProof/>
          <w:sz w:val="28"/>
        </w:rPr>
        <w:t>0</w:t>
      </w:r>
    </w:p>
    <w:p w14:paraId="789F0F54" w14:textId="77777777" w:rsidR="00157C0D" w:rsidRDefault="00157C0D" w:rsidP="00157C0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Chicago, USA, </w:t>
        </w:r>
      </w:fldSimple>
      <w:fldSimple w:instr=" DOCPROPERTY  StartDate  \* MERGEFORMAT ">
        <w:r>
          <w:rPr>
            <w:b/>
            <w:noProof/>
            <w:sz w:val="24"/>
          </w:rPr>
          <w:t>13</w:t>
        </w:r>
        <w:r w:rsidRPr="00EE7E5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- 17</w:t>
        </w:r>
        <w:r w:rsidRPr="00E837D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 </w:t>
        </w:r>
        <w:r w:rsidRPr="00210F35">
          <w:rPr>
            <w:b/>
            <w:noProof/>
            <w:sz w:val="24"/>
          </w:rPr>
          <w:t>2023</w:t>
        </w:r>
      </w:fldSimple>
    </w:p>
    <w:p w14:paraId="5D50C8E1" w14:textId="77777777" w:rsidR="00AC530C" w:rsidRDefault="00AC530C" w:rsidP="00AC530C">
      <w:pPr>
        <w:tabs>
          <w:tab w:val="left" w:pos="1985"/>
        </w:tabs>
        <w:ind w:left="1980" w:hanging="1980"/>
        <w:rPr>
          <w:rFonts w:ascii="Arial" w:hAnsi="Arial"/>
          <w:b/>
          <w:sz w:val="22"/>
          <w:szCs w:val="18"/>
        </w:rPr>
      </w:pPr>
    </w:p>
    <w:p w14:paraId="75723546" w14:textId="30E347B6" w:rsidR="00AC530C" w:rsidRPr="001F6A08" w:rsidRDefault="00AC530C" w:rsidP="00AC530C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Title:</w:t>
      </w:r>
      <w:r w:rsidRPr="001F6A08">
        <w:rPr>
          <w:rFonts w:ascii="Arial" w:hAnsi="Arial"/>
          <w:sz w:val="22"/>
          <w:szCs w:val="18"/>
        </w:rPr>
        <w:t xml:space="preserve"> 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(TP for TS38.4</w:t>
      </w:r>
      <w:r w:rsidR="00301D51">
        <w:rPr>
          <w:rFonts w:ascii="Arial" w:hAnsi="Arial"/>
          <w:sz w:val="22"/>
          <w:szCs w:val="18"/>
          <w:lang w:eastAsia="zh-CN"/>
        </w:rPr>
        <w:t>13</w:t>
      </w:r>
      <w:r w:rsidR="00C770EC">
        <w:rPr>
          <w:rFonts w:ascii="Arial" w:hAnsi="Arial"/>
          <w:sz w:val="22"/>
          <w:szCs w:val="18"/>
          <w:lang w:eastAsia="zh-CN"/>
        </w:rPr>
        <w:t xml:space="preserve"> BL CR</w:t>
      </w:r>
      <w:r w:rsidRPr="001F6A08">
        <w:rPr>
          <w:rFonts w:ascii="Arial" w:hAnsi="Arial"/>
          <w:sz w:val="22"/>
          <w:szCs w:val="18"/>
          <w:lang w:eastAsia="zh-CN"/>
        </w:rPr>
        <w:t>) Support for ECN marking</w:t>
      </w:r>
    </w:p>
    <w:p w14:paraId="3972A42F" w14:textId="5AECCE5A" w:rsidR="00AC530C" w:rsidRPr="001F6A08" w:rsidRDefault="00AC530C" w:rsidP="00AC530C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 xml:space="preserve">Source: </w:t>
      </w:r>
      <w:r w:rsidRPr="001F6A08">
        <w:rPr>
          <w:rFonts w:ascii="Arial" w:hAnsi="Arial"/>
          <w:b/>
          <w:sz w:val="22"/>
          <w:szCs w:val="18"/>
        </w:rPr>
        <w:tab/>
      </w:r>
      <w:r>
        <w:rPr>
          <w:rStyle w:val="a"/>
          <w:sz w:val="22"/>
          <w:szCs w:val="18"/>
        </w:rPr>
        <w:t xml:space="preserve">Nokia, </w:t>
      </w:r>
      <w:r w:rsidRPr="003D2531">
        <w:rPr>
          <w:rStyle w:val="a"/>
          <w:sz w:val="22"/>
          <w:szCs w:val="18"/>
        </w:rPr>
        <w:t>Nokia Shanghai Bell</w:t>
      </w:r>
      <w:r>
        <w:rPr>
          <w:rStyle w:val="a"/>
          <w:sz w:val="22"/>
          <w:szCs w:val="18"/>
        </w:rPr>
        <w:t xml:space="preserve">, </w:t>
      </w:r>
      <w:r w:rsidRPr="001F6A08">
        <w:rPr>
          <w:rStyle w:val="a"/>
          <w:rFonts w:hint="eastAsia"/>
          <w:sz w:val="22"/>
          <w:szCs w:val="18"/>
        </w:rPr>
        <w:t>CMCC</w:t>
      </w:r>
      <w:r>
        <w:rPr>
          <w:rStyle w:val="a"/>
          <w:sz w:val="22"/>
          <w:szCs w:val="18"/>
        </w:rPr>
        <w:t>, ZTE</w:t>
      </w:r>
      <w:r>
        <w:rPr>
          <w:rStyle w:val="a"/>
          <w:sz w:val="22"/>
          <w:szCs w:val="18"/>
        </w:rPr>
        <w:tab/>
      </w:r>
    </w:p>
    <w:p w14:paraId="7E116C52" w14:textId="77777777" w:rsidR="00AC530C" w:rsidRPr="001F6A08" w:rsidRDefault="00AC530C" w:rsidP="00AC530C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Agenda item: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25.2.2</w:t>
      </w:r>
    </w:p>
    <w:p w14:paraId="7D759067" w14:textId="77777777" w:rsidR="00AC530C" w:rsidRPr="001F6A08" w:rsidRDefault="00AC530C" w:rsidP="00AC530C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Document Type:</w:t>
      </w:r>
      <w:r w:rsidRPr="001F6A08">
        <w:rPr>
          <w:rFonts w:ascii="Arial" w:hAnsi="Arial"/>
          <w:sz w:val="22"/>
          <w:szCs w:val="18"/>
        </w:rPr>
        <w:tab/>
        <w:t>Other</w:t>
      </w:r>
    </w:p>
    <w:p w14:paraId="7D8332A9" w14:textId="77777777" w:rsidR="00AC530C" w:rsidRDefault="00AC530C" w:rsidP="00BB1712">
      <w:pPr>
        <w:pStyle w:val="CRCoverPage"/>
        <w:outlineLvl w:val="0"/>
        <w:rPr>
          <w:b/>
          <w:noProof/>
          <w:sz w:val="24"/>
        </w:rPr>
      </w:pPr>
    </w:p>
    <w:p w14:paraId="48F093E4" w14:textId="77777777" w:rsidR="00894D49" w:rsidRPr="007D3E81" w:rsidRDefault="00894D49" w:rsidP="00894D49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0666D77" w14:textId="0B7F7F13" w:rsidR="00894D49" w:rsidRDefault="00894D49" w:rsidP="00894D49">
      <w:pPr>
        <w:spacing w:after="120"/>
        <w:rPr>
          <w:noProof/>
          <w:lang w:eastAsia="zh-CN"/>
        </w:rPr>
      </w:pPr>
      <w:r w:rsidRPr="00166366">
        <w:rPr>
          <w:noProof/>
          <w:lang w:eastAsia="zh-CN"/>
        </w:rPr>
        <w:t xml:space="preserve">This contribution proposes the </w:t>
      </w:r>
      <w:r>
        <w:rPr>
          <w:noProof/>
          <w:lang w:eastAsia="zh-CN"/>
        </w:rPr>
        <w:t xml:space="preserve">corresponding </w:t>
      </w:r>
      <w:r w:rsidRPr="00166366">
        <w:rPr>
          <w:noProof/>
          <w:lang w:eastAsia="zh-CN"/>
        </w:rPr>
        <w:t>TP for TS38.4</w:t>
      </w:r>
      <w:r>
        <w:rPr>
          <w:noProof/>
          <w:lang w:eastAsia="zh-CN"/>
        </w:rPr>
        <w:t>13</w:t>
      </w:r>
      <w:r w:rsidRPr="00166366">
        <w:rPr>
          <w:noProof/>
          <w:lang w:eastAsia="zh-CN"/>
        </w:rPr>
        <w:t xml:space="preserve"> to support </w:t>
      </w:r>
      <w:r>
        <w:rPr>
          <w:noProof/>
          <w:lang w:eastAsia="zh-CN"/>
        </w:rPr>
        <w:t>for ECN marking.</w:t>
      </w:r>
      <w:r w:rsidR="00EA5BDF">
        <w:rPr>
          <w:noProof/>
          <w:lang w:eastAsia="zh-CN"/>
        </w:rPr>
        <w:t xml:space="preserve"> The changes are </w:t>
      </w:r>
      <w:r w:rsidR="00D04794">
        <w:rPr>
          <w:noProof/>
          <w:lang w:eastAsia="zh-CN"/>
        </w:rPr>
        <w:t>remove the FFS related to the ECN Congestion or Congestion Monitoring related IEs</w:t>
      </w:r>
      <w:r w:rsidR="00EA5BDF">
        <w:rPr>
          <w:noProof/>
          <w:lang w:eastAsia="zh-CN"/>
        </w:rPr>
        <w:t xml:space="preserve">. </w:t>
      </w:r>
    </w:p>
    <w:p w14:paraId="5B0C8DD5" w14:textId="0BAA0A96" w:rsidR="00AC530C" w:rsidRDefault="00AC530C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646FCAC9" w14:textId="77777777" w:rsidR="003E15F8" w:rsidRDefault="003E15F8" w:rsidP="003E15F8">
      <w:pPr>
        <w:pStyle w:val="FirstChange"/>
      </w:pPr>
      <w:bookmarkStart w:id="0" w:name="_Toc367182965"/>
      <w:bookmarkStart w:id="1" w:name="_Toc99730858"/>
      <w:bookmarkStart w:id="2" w:name="_Toc105927519"/>
      <w:bookmarkStart w:id="3" w:name="_Toc64448814"/>
      <w:bookmarkStart w:id="4" w:name="_Toc99038595"/>
      <w:bookmarkStart w:id="5" w:name="_Toc106110059"/>
      <w:bookmarkStart w:id="6" w:name="_Toc105510987"/>
      <w:bookmarkStart w:id="7" w:name="_Toc74154586"/>
      <w:bookmarkStart w:id="8" w:name="_Toc88657963"/>
      <w:bookmarkStart w:id="9" w:name="_Toc81383330"/>
      <w:bookmarkStart w:id="10" w:name="_Toc97910875"/>
      <w:bookmarkStart w:id="11" w:name="_Toc66289473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9381976" w14:textId="77777777" w:rsidR="003E15F8" w:rsidRDefault="003E15F8" w:rsidP="003E15F8">
      <w:pPr>
        <w:pStyle w:val="Heading4"/>
        <w:rPr>
          <w:ins w:id="12" w:author="Rapporteur" w:date="2023-10-25T08:45:00Z"/>
          <w:lang w:eastAsia="ko-KR"/>
        </w:rPr>
      </w:pPr>
      <w:ins w:id="13" w:author="Rapporteur" w:date="2023-10-25T08:45:00Z">
        <w:r>
          <w:rPr>
            <w:lang w:eastAsia="ko-KR"/>
          </w:rPr>
          <w:t>9.3.1.y1</w:t>
        </w:r>
        <w:r>
          <w:rPr>
            <w:lang w:eastAsia="ko-KR"/>
          </w:rPr>
          <w:tab/>
          <w:t>ECN Marking or Congestion Monitoring Request</w:t>
        </w:r>
      </w:ins>
    </w:p>
    <w:p w14:paraId="5835AC9E" w14:textId="77777777" w:rsidR="003E15F8" w:rsidRDefault="003E15F8" w:rsidP="003E15F8">
      <w:pPr>
        <w:overflowPunct w:val="0"/>
        <w:autoSpaceDE w:val="0"/>
        <w:autoSpaceDN w:val="0"/>
        <w:adjustRightInd w:val="0"/>
        <w:textAlignment w:val="baseline"/>
        <w:rPr>
          <w:ins w:id="14" w:author="Rapporteur" w:date="2023-10-25T08:45:00Z"/>
          <w:rFonts w:eastAsia="宋体"/>
          <w:lang w:eastAsia="zh-CN"/>
        </w:rPr>
      </w:pPr>
      <w:ins w:id="15" w:author="Rapporteur" w:date="2023-10-25T08:4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NG-RAN node to perform ECN marking or congestion monitoring.</w:t>
        </w:r>
      </w:ins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1417"/>
        <w:gridCol w:w="1843"/>
        <w:gridCol w:w="2697"/>
      </w:tblGrid>
      <w:tr w:rsidR="003E15F8" w14:paraId="31629D67" w14:textId="77777777" w:rsidTr="00AA01EF">
        <w:trPr>
          <w:ins w:id="16" w:author="Rapporteur" w:date="2023-10-25T08:45:00Z"/>
        </w:trPr>
        <w:tc>
          <w:tcPr>
            <w:tcW w:w="2553" w:type="dxa"/>
          </w:tcPr>
          <w:p w14:paraId="1E2C00B1" w14:textId="77777777" w:rsidR="003E15F8" w:rsidRDefault="003E15F8" w:rsidP="00AA01EF">
            <w:pPr>
              <w:pStyle w:val="TAH"/>
              <w:rPr>
                <w:ins w:id="17" w:author="Rapporteur" w:date="2023-10-25T08:45:00Z"/>
                <w:lang w:eastAsia="ja-JP"/>
              </w:rPr>
            </w:pPr>
            <w:ins w:id="18" w:author="Rapporteur" w:date="2023-10-25T08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</w:tcPr>
          <w:p w14:paraId="1923513B" w14:textId="77777777" w:rsidR="003E15F8" w:rsidRDefault="003E15F8" w:rsidP="00AA01EF">
            <w:pPr>
              <w:pStyle w:val="TAH"/>
              <w:rPr>
                <w:ins w:id="19" w:author="Rapporteur" w:date="2023-10-25T08:45:00Z"/>
                <w:lang w:eastAsia="ja-JP"/>
              </w:rPr>
            </w:pPr>
            <w:ins w:id="20" w:author="Rapporteur" w:date="2023-10-25T08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7AF0107C" w14:textId="77777777" w:rsidR="003E15F8" w:rsidRDefault="003E15F8" w:rsidP="00AA01EF">
            <w:pPr>
              <w:pStyle w:val="TAH"/>
              <w:rPr>
                <w:ins w:id="21" w:author="Rapporteur" w:date="2023-10-25T08:45:00Z"/>
                <w:lang w:eastAsia="ja-JP"/>
              </w:rPr>
            </w:pPr>
            <w:ins w:id="22" w:author="Rapporteur" w:date="2023-10-25T08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66B54CE5" w14:textId="77777777" w:rsidR="003E15F8" w:rsidRDefault="003E15F8" w:rsidP="00AA01EF">
            <w:pPr>
              <w:pStyle w:val="TAH"/>
              <w:rPr>
                <w:ins w:id="23" w:author="Rapporteur" w:date="2023-10-25T08:45:00Z"/>
                <w:lang w:eastAsia="ja-JP"/>
              </w:rPr>
            </w:pPr>
            <w:ins w:id="24" w:author="Rapporteur" w:date="2023-10-25T08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5453E41A" w14:textId="77777777" w:rsidR="003E15F8" w:rsidRDefault="003E15F8" w:rsidP="00AA01EF">
            <w:pPr>
              <w:pStyle w:val="TAH"/>
              <w:rPr>
                <w:ins w:id="25" w:author="Rapporteur" w:date="2023-10-25T08:45:00Z"/>
                <w:lang w:eastAsia="ja-JP"/>
              </w:rPr>
            </w:pPr>
            <w:ins w:id="26" w:author="Rapporteur" w:date="2023-10-25T08:4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E15F8" w14:paraId="2EFD0F4D" w14:textId="77777777" w:rsidTr="00AA01EF">
        <w:tblPrEx>
          <w:jc w:val="center"/>
          <w:tblInd w:w="0" w:type="dxa"/>
        </w:tblPrEx>
        <w:trPr>
          <w:jc w:val="center"/>
          <w:ins w:id="27" w:author="Rapporteur" w:date="2023-10-25T08:45:00Z"/>
        </w:trPr>
        <w:tc>
          <w:tcPr>
            <w:tcW w:w="2553" w:type="dxa"/>
          </w:tcPr>
          <w:p w14:paraId="2F3D37BC" w14:textId="77777777" w:rsidR="003E15F8" w:rsidRDefault="003E15F8" w:rsidP="00AA01EF">
            <w:pPr>
              <w:pStyle w:val="TAL"/>
              <w:rPr>
                <w:ins w:id="28" w:author="Rapporteur" w:date="2023-10-25T08:45:00Z"/>
                <w:rFonts w:eastAsia="Batang" w:cs="Arial"/>
                <w:lang w:eastAsia="ja-JP"/>
              </w:rPr>
            </w:pPr>
            <w:ins w:id="29" w:author="Rapporteur" w:date="2023-10-25T08:45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>
                <w:rPr>
                  <w:rFonts w:eastAsia="Batang" w:cs="Arial"/>
                  <w:i/>
                  <w:iCs/>
                  <w:lang w:eastAsia="ja-JP"/>
                </w:rPr>
                <w:t>ECN and Congestion Monitoring Request</w:t>
              </w:r>
            </w:ins>
          </w:p>
        </w:tc>
        <w:tc>
          <w:tcPr>
            <w:tcW w:w="1133" w:type="dxa"/>
          </w:tcPr>
          <w:p w14:paraId="5A8FED6E" w14:textId="77777777" w:rsidR="003E15F8" w:rsidRDefault="003E15F8" w:rsidP="00AA01EF">
            <w:pPr>
              <w:pStyle w:val="TAL"/>
              <w:rPr>
                <w:ins w:id="30" w:author="Rapporteur" w:date="2023-10-25T08:45:00Z"/>
                <w:rFonts w:cs="Arial"/>
                <w:lang w:eastAsia="ja-JP"/>
              </w:rPr>
            </w:pPr>
            <w:ins w:id="31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E946F66" w14:textId="77777777" w:rsidR="003E15F8" w:rsidRDefault="003E15F8" w:rsidP="00AA01EF">
            <w:pPr>
              <w:pStyle w:val="TAL"/>
              <w:rPr>
                <w:ins w:id="32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7F827F1B" w14:textId="77777777" w:rsidR="003E15F8" w:rsidRDefault="003E15F8" w:rsidP="00AA01EF">
            <w:pPr>
              <w:pStyle w:val="TAL"/>
              <w:rPr>
                <w:ins w:id="33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4C5333F5" w14:textId="77777777" w:rsidR="003E15F8" w:rsidRDefault="003E15F8" w:rsidP="00AA01EF">
            <w:pPr>
              <w:pStyle w:val="TAL"/>
              <w:rPr>
                <w:ins w:id="34" w:author="Rapporteur" w:date="2023-10-25T08:45:00Z"/>
                <w:lang w:eastAsia="ja-JP"/>
              </w:rPr>
            </w:pPr>
          </w:p>
        </w:tc>
      </w:tr>
      <w:tr w:rsidR="003E15F8" w14:paraId="76711E82" w14:textId="77777777" w:rsidTr="00AA01EF">
        <w:tblPrEx>
          <w:jc w:val="center"/>
          <w:tblInd w:w="0" w:type="dxa"/>
        </w:tblPrEx>
        <w:trPr>
          <w:jc w:val="center"/>
          <w:ins w:id="35" w:author="Rapporteur" w:date="2023-10-25T08:45:00Z"/>
        </w:trPr>
        <w:tc>
          <w:tcPr>
            <w:tcW w:w="2553" w:type="dxa"/>
          </w:tcPr>
          <w:p w14:paraId="3D40D9E2" w14:textId="77777777" w:rsidR="003E15F8" w:rsidRDefault="003E15F8" w:rsidP="00AA01EF">
            <w:pPr>
              <w:pStyle w:val="TAL"/>
              <w:ind w:left="72"/>
              <w:rPr>
                <w:ins w:id="36" w:author="Rapporteur" w:date="2023-10-25T08:45:00Z"/>
                <w:rFonts w:eastAsia="Batang" w:cs="Arial"/>
                <w:lang w:eastAsia="ja-JP"/>
              </w:rPr>
            </w:pPr>
            <w:ins w:id="37" w:author="Rapporteur" w:date="2023-10-25T08:45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ECN Marking </w:t>
              </w:r>
            </w:ins>
          </w:p>
        </w:tc>
        <w:tc>
          <w:tcPr>
            <w:tcW w:w="1133" w:type="dxa"/>
          </w:tcPr>
          <w:p w14:paraId="7BF395EE" w14:textId="77777777" w:rsidR="003E15F8" w:rsidRDefault="003E15F8" w:rsidP="00AA01EF">
            <w:pPr>
              <w:pStyle w:val="TAL"/>
              <w:rPr>
                <w:ins w:id="38" w:author="Rapporteur" w:date="2023-10-25T08:45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4ACBBBB4" w14:textId="77777777" w:rsidR="003E15F8" w:rsidRDefault="003E15F8" w:rsidP="00AA01EF">
            <w:pPr>
              <w:pStyle w:val="TAL"/>
              <w:rPr>
                <w:ins w:id="39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04ECC621" w14:textId="77777777" w:rsidR="003E15F8" w:rsidRDefault="003E15F8" w:rsidP="00AA01EF">
            <w:pPr>
              <w:pStyle w:val="TAL"/>
              <w:rPr>
                <w:ins w:id="40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0A799C62" w14:textId="77777777" w:rsidR="003E15F8" w:rsidRDefault="003E15F8" w:rsidP="00AA01EF">
            <w:pPr>
              <w:pStyle w:val="TAL"/>
              <w:rPr>
                <w:ins w:id="41" w:author="Rapporteur" w:date="2023-10-25T08:45:00Z"/>
                <w:lang w:eastAsia="ja-JP"/>
              </w:rPr>
            </w:pPr>
          </w:p>
        </w:tc>
      </w:tr>
      <w:tr w:rsidR="003E15F8" w14:paraId="6C867109" w14:textId="77777777" w:rsidTr="00AA01EF">
        <w:tblPrEx>
          <w:jc w:val="center"/>
          <w:tblInd w:w="0" w:type="dxa"/>
        </w:tblPrEx>
        <w:trPr>
          <w:jc w:val="center"/>
          <w:ins w:id="42" w:author="Rapporteur" w:date="2023-10-25T08:45:00Z"/>
        </w:trPr>
        <w:tc>
          <w:tcPr>
            <w:tcW w:w="2553" w:type="dxa"/>
          </w:tcPr>
          <w:p w14:paraId="6CAC694B" w14:textId="77777777" w:rsidR="003E15F8" w:rsidRDefault="003E15F8" w:rsidP="00AA01EF">
            <w:pPr>
              <w:pStyle w:val="TAL"/>
              <w:ind w:left="162"/>
              <w:rPr>
                <w:ins w:id="43" w:author="Rapporteur" w:date="2023-10-25T08:45:00Z"/>
                <w:rFonts w:eastAsia="Batang" w:cs="Arial"/>
                <w:lang w:eastAsia="ja-JP"/>
              </w:rPr>
            </w:pPr>
            <w:ins w:id="44" w:author="Rapporteur" w:date="2023-10-25T08:45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ECN Marking Request</w:t>
              </w:r>
              <w:r>
                <w:rPr>
                  <w:rFonts w:eastAsia="Batang" w:cs="Arial"/>
                  <w:lang w:eastAsia="ja-JP"/>
                </w:rPr>
                <w:t xml:space="preserve"> </w:t>
              </w:r>
            </w:ins>
          </w:p>
        </w:tc>
        <w:tc>
          <w:tcPr>
            <w:tcW w:w="1133" w:type="dxa"/>
          </w:tcPr>
          <w:p w14:paraId="2D505D0E" w14:textId="77777777" w:rsidR="003E15F8" w:rsidRDefault="003E15F8" w:rsidP="00AA01EF">
            <w:pPr>
              <w:pStyle w:val="TAL"/>
              <w:rPr>
                <w:ins w:id="45" w:author="Rapporteur" w:date="2023-10-25T08:45:00Z"/>
                <w:rFonts w:cs="Arial"/>
                <w:lang w:eastAsia="ja-JP"/>
              </w:rPr>
            </w:pPr>
            <w:ins w:id="46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7F0EB0D5" w14:textId="77777777" w:rsidR="003E15F8" w:rsidRDefault="003E15F8" w:rsidP="00AA01EF">
            <w:pPr>
              <w:pStyle w:val="TAL"/>
              <w:rPr>
                <w:ins w:id="47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71A2D7E8" w14:textId="77777777" w:rsidR="003E15F8" w:rsidRDefault="003E15F8" w:rsidP="00AA01EF">
            <w:pPr>
              <w:pStyle w:val="TAL"/>
              <w:rPr>
                <w:ins w:id="48" w:author="Rapporteur" w:date="2023-10-25T08:45:00Z"/>
                <w:rFonts w:cs="Arial"/>
                <w:szCs w:val="18"/>
                <w:lang w:eastAsia="ja-JP"/>
              </w:rPr>
            </w:pPr>
            <w:ins w:id="49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0F41DB4A" w14:textId="77777777" w:rsidR="003E15F8" w:rsidRDefault="003E15F8" w:rsidP="00AA01EF">
            <w:pPr>
              <w:pStyle w:val="TAL"/>
              <w:rPr>
                <w:ins w:id="50" w:author="Rapporteur" w:date="2023-10-25T08:45:00Z"/>
                <w:lang w:eastAsia="ja-JP"/>
              </w:rPr>
            </w:pPr>
          </w:p>
        </w:tc>
      </w:tr>
      <w:tr w:rsidR="003E15F8" w14:paraId="288971B9" w14:textId="77777777" w:rsidTr="00AA01EF">
        <w:tblPrEx>
          <w:jc w:val="center"/>
          <w:tblInd w:w="0" w:type="dxa"/>
        </w:tblPrEx>
        <w:trPr>
          <w:jc w:val="center"/>
          <w:ins w:id="51" w:author="Rapporteur" w:date="2023-10-25T08:45:00Z"/>
        </w:trPr>
        <w:tc>
          <w:tcPr>
            <w:tcW w:w="2553" w:type="dxa"/>
          </w:tcPr>
          <w:p w14:paraId="7CAB4739" w14:textId="77777777" w:rsidR="003E15F8" w:rsidRDefault="003E15F8" w:rsidP="00AA01EF">
            <w:pPr>
              <w:pStyle w:val="TAL"/>
              <w:ind w:left="75"/>
              <w:rPr>
                <w:ins w:id="52" w:author="Rapporteur" w:date="2023-10-25T08:45:00Z"/>
                <w:rFonts w:eastAsia="Batang" w:cs="Arial"/>
                <w:lang w:eastAsia="ja-JP"/>
              </w:rPr>
            </w:pPr>
            <w:ins w:id="53" w:author="Rapporteur" w:date="2023-10-25T08:45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iCs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33" w:type="dxa"/>
          </w:tcPr>
          <w:p w14:paraId="51D857B5" w14:textId="77777777" w:rsidR="003E15F8" w:rsidRDefault="003E15F8" w:rsidP="00AA01EF">
            <w:pPr>
              <w:pStyle w:val="TAL"/>
              <w:rPr>
                <w:ins w:id="54" w:author="Rapporteur" w:date="2023-10-25T08:45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73A99A49" w14:textId="77777777" w:rsidR="003E15F8" w:rsidRDefault="003E15F8" w:rsidP="00AA01EF">
            <w:pPr>
              <w:pStyle w:val="TAL"/>
              <w:rPr>
                <w:ins w:id="55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4C90D310" w14:textId="77777777" w:rsidR="003E15F8" w:rsidRDefault="003E15F8" w:rsidP="00AA01EF">
            <w:pPr>
              <w:pStyle w:val="TAL"/>
              <w:rPr>
                <w:ins w:id="56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6AFDE00E" w14:textId="77777777" w:rsidR="003E15F8" w:rsidRDefault="003E15F8" w:rsidP="00AA01EF">
            <w:pPr>
              <w:pStyle w:val="TAL"/>
              <w:rPr>
                <w:ins w:id="57" w:author="Rapporteur" w:date="2023-10-25T08:45:00Z"/>
                <w:lang w:eastAsia="ja-JP"/>
              </w:rPr>
            </w:pPr>
          </w:p>
        </w:tc>
      </w:tr>
      <w:tr w:rsidR="003E15F8" w:rsidRPr="00BF2CA1" w14:paraId="50DAB6AF" w14:textId="77777777" w:rsidTr="00AA01EF">
        <w:tblPrEx>
          <w:jc w:val="center"/>
          <w:tblInd w:w="0" w:type="dxa"/>
        </w:tblPrEx>
        <w:trPr>
          <w:jc w:val="center"/>
          <w:ins w:id="58" w:author="Rapporteur" w:date="2023-10-25T08:45:00Z"/>
        </w:trPr>
        <w:tc>
          <w:tcPr>
            <w:tcW w:w="2553" w:type="dxa"/>
          </w:tcPr>
          <w:p w14:paraId="3BDC8AC4" w14:textId="77777777" w:rsidR="003E15F8" w:rsidRDefault="003E15F8" w:rsidP="00AA01EF">
            <w:pPr>
              <w:pStyle w:val="TAL"/>
              <w:ind w:left="162"/>
              <w:rPr>
                <w:ins w:id="59" w:author="Rapporteur" w:date="2023-10-25T08:45:00Z"/>
                <w:rFonts w:eastAsia="Batang" w:cs="Arial"/>
                <w:lang w:eastAsia="ja-JP"/>
              </w:rPr>
            </w:pPr>
            <w:ins w:id="60" w:author="Rapporteur" w:date="2023-10-25T08:45:00Z">
              <w:r>
                <w:rPr>
                  <w:rFonts w:eastAsia="Batang" w:cs="Arial"/>
                  <w:lang w:eastAsia="ja-JP"/>
                </w:rPr>
                <w:t>&gt;&gt;Congestion Monitoring Request</w:t>
              </w:r>
            </w:ins>
          </w:p>
        </w:tc>
        <w:tc>
          <w:tcPr>
            <w:tcW w:w="1133" w:type="dxa"/>
          </w:tcPr>
          <w:p w14:paraId="16C462C3" w14:textId="77777777" w:rsidR="003E15F8" w:rsidRDefault="003E15F8" w:rsidP="00AA01EF">
            <w:pPr>
              <w:pStyle w:val="TAL"/>
              <w:rPr>
                <w:ins w:id="61" w:author="Rapporteur" w:date="2023-10-25T08:45:00Z"/>
                <w:rFonts w:cs="Arial"/>
                <w:lang w:eastAsia="ja-JP"/>
              </w:rPr>
            </w:pPr>
            <w:ins w:id="62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070D995A" w14:textId="77777777" w:rsidR="003E15F8" w:rsidRDefault="003E15F8" w:rsidP="00AA01EF">
            <w:pPr>
              <w:pStyle w:val="TAL"/>
              <w:rPr>
                <w:ins w:id="63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2FC0C240" w14:textId="77777777" w:rsidR="003E15F8" w:rsidRDefault="003E15F8" w:rsidP="00AA01EF">
            <w:pPr>
              <w:pStyle w:val="TAL"/>
              <w:rPr>
                <w:ins w:id="64" w:author="Rapporteur" w:date="2023-10-25T08:45:00Z"/>
                <w:rFonts w:cs="Arial"/>
                <w:szCs w:val="18"/>
                <w:lang w:eastAsia="ja-JP"/>
              </w:rPr>
            </w:pPr>
            <w:ins w:id="65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10E8DFB4" w14:textId="77777777" w:rsidR="003E15F8" w:rsidRDefault="003E15F8" w:rsidP="00AA01EF">
            <w:pPr>
              <w:pStyle w:val="TAL"/>
              <w:rPr>
                <w:ins w:id="66" w:author="Rapporteur" w:date="2023-10-25T08:45:00Z"/>
                <w:lang w:eastAsia="ja-JP"/>
              </w:rPr>
            </w:pPr>
          </w:p>
        </w:tc>
      </w:tr>
    </w:tbl>
    <w:p w14:paraId="719F3D8D" w14:textId="77777777" w:rsidR="003E15F8" w:rsidRDefault="003E15F8" w:rsidP="003E15F8"/>
    <w:p w14:paraId="05092C3C" w14:textId="26A335EB" w:rsidR="003E15F8" w:rsidDel="0043217D" w:rsidRDefault="003E15F8" w:rsidP="003E15F8">
      <w:pPr>
        <w:pStyle w:val="FirstChange"/>
        <w:jc w:val="left"/>
        <w:rPr>
          <w:ins w:id="67" w:author="Rapporteur" w:date="2023-10-25T08:45:00Z"/>
          <w:del w:id="68" w:author="Nokia" w:date="2023-11-02T12:40:00Z"/>
        </w:rPr>
      </w:pPr>
      <w:del w:id="69" w:author="Nokia" w:date="2023-11-02T12:40:00Z">
        <w:r w:rsidDel="0043217D">
          <w:delText>Editor’s note: IE name is FFS</w:delText>
        </w:r>
      </w:del>
    </w:p>
    <w:p w14:paraId="4BF29D63" w14:textId="77777777" w:rsidR="003E15F8" w:rsidRDefault="003E15F8" w:rsidP="003E15F8">
      <w:pPr>
        <w:keepNext/>
        <w:keepLines/>
        <w:spacing w:before="120"/>
        <w:ind w:left="1418" w:hanging="1418"/>
        <w:outlineLvl w:val="3"/>
        <w:rPr>
          <w:ins w:id="70" w:author="Rapporteur" w:date="2023-10-25T08:45:00Z"/>
          <w:rFonts w:ascii="Arial" w:eastAsia="宋体" w:hAnsi="Arial"/>
          <w:sz w:val="24"/>
        </w:rPr>
      </w:pPr>
      <w:ins w:id="71" w:author="Rapporteur" w:date="2023-10-25T08:45:00Z">
        <w:r>
          <w:rPr>
            <w:rFonts w:ascii="Arial" w:eastAsia="宋体" w:hAnsi="Arial"/>
            <w:sz w:val="24"/>
          </w:rPr>
          <w:t xml:space="preserve">9.3.1.y2 </w:t>
        </w:r>
        <w:r>
          <w:rPr>
            <w:rFonts w:ascii="Arial" w:eastAsia="宋体" w:hAnsi="Arial"/>
            <w:sz w:val="24"/>
          </w:rPr>
          <w:tab/>
          <w:t xml:space="preserve">ECN Marking 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or Congestion Monitoring Reporting </w:t>
        </w:r>
        <w:r>
          <w:rPr>
            <w:rFonts w:ascii="Arial" w:eastAsia="宋体" w:hAnsi="Arial"/>
            <w:sz w:val="24"/>
          </w:rPr>
          <w:t>Status</w:t>
        </w:r>
      </w:ins>
    </w:p>
    <w:p w14:paraId="358CC385" w14:textId="77777777" w:rsidR="003E15F8" w:rsidRDefault="003E15F8" w:rsidP="003E15F8">
      <w:pPr>
        <w:rPr>
          <w:ins w:id="72" w:author="Rapporteur" w:date="2023-10-25T08:45:00Z"/>
          <w:rFonts w:eastAsia="Times New Roman"/>
          <w:lang w:eastAsia="zh-CN"/>
        </w:rPr>
      </w:pPr>
      <w:ins w:id="73" w:author="Rapporteur" w:date="2023-10-25T08:45:00Z">
        <w:r>
          <w:rPr>
            <w:rFonts w:eastAsia="Times New Roman"/>
          </w:rPr>
          <w:t xml:space="preserve">This IE contains a list of </w:t>
        </w:r>
        <w:r>
          <w:rPr>
            <w:rFonts w:eastAsia="宋体" w:hint="eastAsia"/>
            <w:lang w:eastAsia="zh-CN"/>
          </w:rPr>
          <w:t>QoS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  <w:r>
          <w:rPr>
            <w:rFonts w:eastAsia="Times New Roman" w:cs="Arial" w:hint="eastAsia"/>
            <w:szCs w:val="18"/>
          </w:rPr>
          <w:t>ECN marking for L4S at NG-RAN or congestion monitoring 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E15F8" w14:paraId="2855CA87" w14:textId="77777777" w:rsidTr="00AA01EF">
        <w:trPr>
          <w:ins w:id="74" w:author="Rapporteur" w:date="2023-10-25T08:45:00Z"/>
        </w:trPr>
        <w:tc>
          <w:tcPr>
            <w:tcW w:w="2448" w:type="dxa"/>
          </w:tcPr>
          <w:p w14:paraId="74359603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75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6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6C8E2FB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77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8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3B8949F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79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0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2A5EA4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81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2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7DB357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83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4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E15F8" w14:paraId="42B21BC8" w14:textId="77777777" w:rsidTr="00AA01EF">
        <w:trPr>
          <w:ins w:id="85" w:author="Rapporteur" w:date="2023-10-25T08:45:00Z"/>
        </w:trPr>
        <w:tc>
          <w:tcPr>
            <w:tcW w:w="2448" w:type="dxa"/>
          </w:tcPr>
          <w:p w14:paraId="7E47602D" w14:textId="77777777" w:rsidR="003E15F8" w:rsidRDefault="003E15F8" w:rsidP="00AA01EF">
            <w:pPr>
              <w:keepNext/>
              <w:keepLines/>
              <w:spacing w:after="0"/>
              <w:rPr>
                <w:ins w:id="86" w:author="Rapporteur" w:date="2023-10-25T08:45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87" w:author="Rapporteur" w:date="2023-10-25T08:45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ECN Marking or Congestion Monitoring Reporting Status Item</w:t>
              </w:r>
            </w:ins>
          </w:p>
        </w:tc>
        <w:tc>
          <w:tcPr>
            <w:tcW w:w="1080" w:type="dxa"/>
          </w:tcPr>
          <w:p w14:paraId="134194F6" w14:textId="77777777" w:rsidR="003E15F8" w:rsidRDefault="003E15F8" w:rsidP="00AA01EF">
            <w:pPr>
              <w:keepNext/>
              <w:keepLines/>
              <w:spacing w:after="0"/>
              <w:rPr>
                <w:ins w:id="88" w:author="Rapporteur" w:date="2023-10-25T08:45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5FC6986" w14:textId="77777777" w:rsidR="003E15F8" w:rsidRDefault="003E15F8" w:rsidP="00AA01EF">
            <w:pPr>
              <w:keepNext/>
              <w:keepLines/>
              <w:spacing w:after="0"/>
              <w:rPr>
                <w:ins w:id="89" w:author="Rapporteur" w:date="2023-10-25T08:45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ins w:id="90" w:author="Rapporteur" w:date="2023-10-25T08:45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1..&lt; </w:t>
              </w:r>
              <w:proofErr w:type="spellStart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  <w:proofErr w:type="spellEnd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</w:tcPr>
          <w:p w14:paraId="4F691072" w14:textId="77777777" w:rsidR="003E15F8" w:rsidRDefault="003E15F8" w:rsidP="00AA01EF">
            <w:pPr>
              <w:keepNext/>
              <w:keepLines/>
              <w:spacing w:after="0"/>
              <w:rPr>
                <w:ins w:id="9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CA8CC4B" w14:textId="77777777" w:rsidR="003E15F8" w:rsidRDefault="003E15F8" w:rsidP="00AA01EF">
            <w:pPr>
              <w:keepNext/>
              <w:keepLines/>
              <w:spacing w:after="0"/>
              <w:rPr>
                <w:ins w:id="92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E15F8" w14:paraId="04F4755D" w14:textId="77777777" w:rsidTr="00AA01EF">
        <w:trPr>
          <w:ins w:id="93" w:author="Rapporteur" w:date="2023-10-25T08:45:00Z"/>
        </w:trPr>
        <w:tc>
          <w:tcPr>
            <w:tcW w:w="2448" w:type="dxa"/>
          </w:tcPr>
          <w:p w14:paraId="45E0ACE2" w14:textId="77777777" w:rsidR="003E15F8" w:rsidRDefault="003E15F8" w:rsidP="00AA01EF">
            <w:pPr>
              <w:keepNext/>
              <w:keepLines/>
              <w:spacing w:after="0"/>
              <w:ind w:left="72"/>
              <w:rPr>
                <w:ins w:id="94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95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QoS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57554326" w14:textId="77777777" w:rsidR="003E15F8" w:rsidRDefault="003E15F8" w:rsidP="00AA01EF">
            <w:pPr>
              <w:keepNext/>
              <w:keepLines/>
              <w:spacing w:after="0"/>
              <w:rPr>
                <w:ins w:id="96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97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FDFBF7" w14:textId="77777777" w:rsidR="003E15F8" w:rsidRDefault="003E15F8" w:rsidP="00AA01EF">
            <w:pPr>
              <w:keepNext/>
              <w:keepLines/>
              <w:spacing w:after="0"/>
              <w:rPr>
                <w:ins w:id="98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6B839E7" w14:textId="77777777" w:rsidR="003E15F8" w:rsidRDefault="003E15F8" w:rsidP="00AA01EF">
            <w:pPr>
              <w:keepNext/>
              <w:keepLines/>
              <w:spacing w:after="0"/>
              <w:rPr>
                <w:ins w:id="99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100" w:author="Rapporteur" w:date="2023-10-25T08:45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54922078" w14:textId="77777777" w:rsidR="003E15F8" w:rsidRDefault="003E15F8" w:rsidP="00AA01EF">
            <w:pPr>
              <w:keepNext/>
              <w:keepLines/>
              <w:spacing w:after="0"/>
              <w:rPr>
                <w:ins w:id="10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E15F8" w14:paraId="42B2EFEE" w14:textId="77777777" w:rsidTr="00AA01EF">
        <w:trPr>
          <w:ins w:id="102" w:author="Rapporteur" w:date="2023-10-25T08:45:00Z"/>
        </w:trPr>
        <w:tc>
          <w:tcPr>
            <w:tcW w:w="2448" w:type="dxa"/>
          </w:tcPr>
          <w:p w14:paraId="31471520" w14:textId="77777777" w:rsidR="003E15F8" w:rsidRDefault="003E15F8" w:rsidP="00AA01EF">
            <w:pPr>
              <w:keepNext/>
              <w:keepLines/>
              <w:spacing w:after="0"/>
              <w:ind w:left="72"/>
              <w:rPr>
                <w:ins w:id="103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104" w:author="Rapporteur" w:date="2023-10-25T08:45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0F024A24" w14:textId="77777777" w:rsidR="003E15F8" w:rsidRDefault="003E15F8" w:rsidP="00AA01EF">
            <w:pPr>
              <w:keepNext/>
              <w:keepLines/>
              <w:spacing w:after="0"/>
              <w:rPr>
                <w:ins w:id="105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106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E2EE90" w14:textId="77777777" w:rsidR="003E15F8" w:rsidRDefault="003E15F8" w:rsidP="00AA01EF">
            <w:pPr>
              <w:keepNext/>
              <w:keepLines/>
              <w:spacing w:after="0"/>
              <w:rPr>
                <w:ins w:id="107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E6FFF3" w14:textId="77777777" w:rsidR="003E15F8" w:rsidRDefault="003E15F8" w:rsidP="00AA01EF">
            <w:pPr>
              <w:keepNext/>
              <w:keepLines/>
              <w:spacing w:after="0"/>
              <w:rPr>
                <w:ins w:id="108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109" w:author="Rapporteur" w:date="2023-10-25T08:45:00Z">
              <w:r>
                <w:rPr>
                  <w:rFonts w:ascii="Arial" w:eastAsia="Malgun Gothic" w:hAnsi="Arial"/>
                  <w:sz w:val="18"/>
                </w:rPr>
                <w:t>ENUMERATED (active, not Active, ,…)</w:t>
              </w:r>
            </w:ins>
          </w:p>
        </w:tc>
        <w:tc>
          <w:tcPr>
            <w:tcW w:w="2880" w:type="dxa"/>
          </w:tcPr>
          <w:p w14:paraId="31F5EDDC" w14:textId="77777777" w:rsidR="003E15F8" w:rsidRDefault="003E15F8" w:rsidP="00AA01EF">
            <w:pPr>
              <w:keepNext/>
              <w:keepLines/>
              <w:spacing w:after="0"/>
              <w:rPr>
                <w:ins w:id="110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111" w:author="Rapporteur" w:date="2023-10-25T08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for L4S at NG-RAN 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</w:p>
        </w:tc>
      </w:tr>
    </w:tbl>
    <w:p w14:paraId="65AB6396" w14:textId="77777777" w:rsidR="003E15F8" w:rsidRDefault="003E15F8" w:rsidP="003E15F8">
      <w:pPr>
        <w:rPr>
          <w:ins w:id="112" w:author="Rapporteur" w:date="2023-10-25T08:45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3E15F8" w14:paraId="5C14796E" w14:textId="77777777" w:rsidTr="00AA01EF">
        <w:trPr>
          <w:ins w:id="113" w:author="Rapporteur" w:date="2023-10-25T08:45:00Z"/>
        </w:trPr>
        <w:tc>
          <w:tcPr>
            <w:tcW w:w="3288" w:type="dxa"/>
          </w:tcPr>
          <w:p w14:paraId="7B18616F" w14:textId="77777777" w:rsidR="003E15F8" w:rsidRDefault="003E15F8" w:rsidP="00AA01EF">
            <w:pPr>
              <w:pStyle w:val="TAH"/>
              <w:rPr>
                <w:ins w:id="114" w:author="Rapporteur" w:date="2023-10-25T08:45:00Z"/>
                <w:rFonts w:cs="Arial"/>
                <w:lang w:eastAsia="ja-JP"/>
              </w:rPr>
            </w:pPr>
            <w:ins w:id="115" w:author="Rapporteur" w:date="2023-10-25T08:4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715EC766" w14:textId="77777777" w:rsidR="003E15F8" w:rsidRDefault="003E15F8" w:rsidP="00AA01EF">
            <w:pPr>
              <w:pStyle w:val="TAH"/>
              <w:rPr>
                <w:ins w:id="116" w:author="Rapporteur" w:date="2023-10-25T08:45:00Z"/>
                <w:rFonts w:cs="Arial"/>
                <w:lang w:eastAsia="ja-JP"/>
              </w:rPr>
            </w:pPr>
            <w:ins w:id="117" w:author="Rapporteur" w:date="2023-10-25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E15F8" w14:paraId="525BF230" w14:textId="77777777" w:rsidTr="00AA01EF">
        <w:trPr>
          <w:ins w:id="118" w:author="Rapporteur" w:date="2023-10-25T08:45:00Z"/>
        </w:trPr>
        <w:tc>
          <w:tcPr>
            <w:tcW w:w="3288" w:type="dxa"/>
          </w:tcPr>
          <w:p w14:paraId="18836806" w14:textId="77777777" w:rsidR="003E15F8" w:rsidRDefault="003E15F8" w:rsidP="00AA01EF">
            <w:pPr>
              <w:pStyle w:val="TAL"/>
              <w:rPr>
                <w:ins w:id="119" w:author="Rapporteur" w:date="2023-10-25T08:45:00Z"/>
                <w:lang w:eastAsia="ja-JP"/>
              </w:rPr>
            </w:pPr>
            <w:proofErr w:type="spellStart"/>
            <w:ins w:id="120" w:author="Rapporteur" w:date="2023-10-25T08:45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043A79B6" w14:textId="77777777" w:rsidR="003E15F8" w:rsidRDefault="003E15F8" w:rsidP="00AA01EF">
            <w:pPr>
              <w:pStyle w:val="TAL"/>
              <w:rPr>
                <w:ins w:id="121" w:author="Rapporteur" w:date="2023-10-25T08:45:00Z"/>
                <w:lang w:eastAsia="ja-JP"/>
              </w:rPr>
            </w:pPr>
            <w:ins w:id="122" w:author="Rapporteur" w:date="2023-10-25T08:45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C6708AF" w14:textId="77777777" w:rsidR="003E15F8" w:rsidRDefault="003E15F8">
      <w:pPr>
        <w:pPrChange w:id="123" w:author="Rapporteur" w:date="2023-10-25T08:45:00Z">
          <w:pPr>
            <w:pStyle w:val="FirstChange"/>
            <w:jc w:val="left"/>
          </w:pPr>
        </w:pPrChange>
      </w:pPr>
    </w:p>
    <w:p w14:paraId="07C4F4F9" w14:textId="1F2A6594" w:rsidR="003E15F8" w:rsidDel="0043217D" w:rsidRDefault="003E15F8" w:rsidP="003E15F8">
      <w:pPr>
        <w:pStyle w:val="FirstChange"/>
        <w:jc w:val="left"/>
        <w:rPr>
          <w:del w:id="124" w:author="Nokia" w:date="2023-11-02T12:41:00Z"/>
        </w:rPr>
      </w:pPr>
      <w:del w:id="125" w:author="Nokia" w:date="2023-11-02T12:41:00Z">
        <w:r w:rsidDel="0043217D">
          <w:delText>Editor’s note: IE name is FFS</w:delText>
        </w:r>
      </w:del>
    </w:p>
    <w:p w14:paraId="29F6AE4E" w14:textId="3887AFB0" w:rsidR="003E15F8" w:rsidDel="0043217D" w:rsidRDefault="003E15F8" w:rsidP="003E15F8">
      <w:pPr>
        <w:rPr>
          <w:del w:id="126" w:author="Nokia" w:date="2023-11-02T12:41:00Z"/>
        </w:rPr>
        <w:sectPr w:rsidR="003E15F8" w:rsidDel="0043217D" w:rsidSect="0043217D">
          <w:headerReference w:type="default" r:id="rId9"/>
          <w:footerReference w:type="default" r:id="rId1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7789A280" w14:textId="77777777" w:rsidR="003E15F8" w:rsidRDefault="003E15F8" w:rsidP="003E15F8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762C033B" w14:textId="77777777" w:rsidR="003E15F8" w:rsidRDefault="003E15F8" w:rsidP="003E15F8">
      <w:pPr>
        <w:pStyle w:val="Heading3"/>
      </w:pPr>
      <w:r>
        <w:t>9.3.4</w:t>
      </w:r>
      <w:r>
        <w:tab/>
        <w:t>SMF Related IEs</w:t>
      </w:r>
    </w:p>
    <w:p w14:paraId="1184DCA8" w14:textId="77777777" w:rsidR="003E15F8" w:rsidRDefault="003E15F8" w:rsidP="003E15F8">
      <w:pPr>
        <w:pStyle w:val="Heading4"/>
      </w:pPr>
      <w:r>
        <w:t>9.3.4.1</w:t>
      </w:r>
      <w:r>
        <w:tab/>
        <w:t>PDU Session Resource Setup Request Transfer</w:t>
      </w:r>
    </w:p>
    <w:p w14:paraId="3111D400" w14:textId="77777777" w:rsidR="003E15F8" w:rsidRDefault="003E15F8" w:rsidP="003E15F8">
      <w: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E15F8" w14:paraId="06D2A9C0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BF8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603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1E6B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3BA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401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089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E1F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E15F8" w14:paraId="665C313D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019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58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1AE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B7C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1A46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15C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FC5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0888400B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7D8" w14:textId="77777777" w:rsidR="003E15F8" w:rsidRDefault="003E15F8" w:rsidP="00AA01E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EE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2FDB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B08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1FA58A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32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E16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DB6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763FE030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DA010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7D40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C869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148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9A525B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863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164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262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2BFAD916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802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5089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059DB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085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CD0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035F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316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1D4D2B3B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F8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29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9A0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B4B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09D" w14:textId="77777777" w:rsidR="003E15F8" w:rsidRDefault="003E15F8" w:rsidP="00AA01E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F51C" w14:textId="77777777" w:rsidR="003E15F8" w:rsidRDefault="003E15F8" w:rsidP="00AA01EF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E021" w14:textId="77777777" w:rsidR="003E15F8" w:rsidRDefault="003E15F8" w:rsidP="00AA01EF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1E5B065F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36B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2B34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351F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7D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106" w14:textId="77777777" w:rsidR="003E15F8" w:rsidRDefault="003E15F8" w:rsidP="00AA01E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EB7" w14:textId="77777777" w:rsidR="003E15F8" w:rsidRDefault="003E15F8" w:rsidP="00AA01EF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A6A" w14:textId="77777777" w:rsidR="003E15F8" w:rsidRDefault="003E15F8" w:rsidP="00AA01EF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46C5B318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76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8BD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A74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E4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75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1D84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A51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63F330F7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D02" w14:textId="77777777" w:rsidR="003E15F8" w:rsidRDefault="003E15F8" w:rsidP="00AA01EF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6EAB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820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BCCC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849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F1FB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E85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3A809F2A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CF8" w14:textId="77777777" w:rsidR="003E15F8" w:rsidRDefault="003E15F8" w:rsidP="00AA01EF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586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8EB2" w14:textId="77777777" w:rsidR="003E15F8" w:rsidRDefault="003E15F8" w:rsidP="00AA01EF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46A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E081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EF8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C38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6A47DE2F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DA9B" w14:textId="77777777" w:rsidR="003E15F8" w:rsidRDefault="003E15F8" w:rsidP="00AA01EF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00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956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A75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3F78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C564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5A0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208A593A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A0B7" w14:textId="77777777" w:rsidR="003E15F8" w:rsidRDefault="003E15F8" w:rsidP="00AA01EF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7F0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EC9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D2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E1D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569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60C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3DED6614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8C1" w14:textId="77777777" w:rsidR="003E15F8" w:rsidRDefault="003E15F8" w:rsidP="00AA01EF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747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FAD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45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FCB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9E6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D82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4C5D2A14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DEDD" w14:textId="77777777" w:rsidR="003E15F8" w:rsidRDefault="003E15F8" w:rsidP="00AA01EF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96B5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701A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60D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4E26" w14:textId="77777777" w:rsidR="003E15F8" w:rsidRDefault="003E15F8" w:rsidP="00AA01EF">
            <w:pPr>
              <w:pStyle w:val="TAL"/>
              <w:rPr>
                <w:lang w:eastAsia="ja-JP"/>
              </w:rPr>
            </w:pPr>
            <w:del w:id="127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128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D4B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8E4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50511BA0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26CC" w14:textId="77777777" w:rsidR="003E15F8" w:rsidRDefault="003E15F8" w:rsidP="00AA01EF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84E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4B04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BAC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8A4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669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5FB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1AF1DAD3" w14:textId="77777777" w:rsidTr="00AA01EF">
        <w:trPr>
          <w:ins w:id="129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0DD" w14:textId="1FE333FE" w:rsidR="003E15F8" w:rsidRDefault="003E15F8" w:rsidP="00AA01EF">
            <w:pPr>
              <w:pStyle w:val="TAL"/>
              <w:ind w:left="161"/>
              <w:rPr>
                <w:ins w:id="130" w:author="Rapporteur" w:date="2023-10-25T08:45:00Z"/>
                <w:lang w:eastAsia="ja-JP"/>
              </w:rPr>
            </w:pPr>
            <w:ins w:id="131" w:author="Rapporteur" w:date="2023-10-25T08:45:00Z">
              <w:r>
                <w:rPr>
                  <w:rFonts w:eastAsia="Batang"/>
                  <w:lang w:eastAsia="ja-JP"/>
                </w:rPr>
                <w:t xml:space="preserve">&gt;&gt;ECN Marking or Congestion Monitoring Request </w:t>
              </w:r>
              <w:del w:id="132" w:author="Nokia" w:date="2023-11-02T12:41:00Z">
                <w:r w:rsidDel="0043217D">
                  <w:rPr>
                    <w:rFonts w:eastAsia="Batang"/>
                    <w:lang w:eastAsia="ja-JP"/>
                  </w:rPr>
                  <w:delText>(name FFS)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307" w14:textId="77777777" w:rsidR="003E15F8" w:rsidRPr="00893BF8" w:rsidRDefault="003E15F8" w:rsidP="00AA01EF">
            <w:pPr>
              <w:keepNext/>
              <w:keepLines/>
              <w:spacing w:after="0"/>
              <w:jc w:val="center"/>
              <w:rPr>
                <w:ins w:id="133" w:author="Rapporteur" w:date="2023-10-25T08:45:00Z"/>
                <w:rFonts w:ascii="Arial" w:hAnsi="Arial"/>
                <w:sz w:val="18"/>
                <w:lang w:eastAsia="ja-JP"/>
              </w:rPr>
            </w:pPr>
            <w:ins w:id="134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6DE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135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CC0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136" w:author="Rapporteur" w:date="2023-10-25T08:45:00Z"/>
                <w:rFonts w:ascii="Arial" w:hAnsi="Arial"/>
                <w:sz w:val="18"/>
                <w:lang w:eastAsia="ja-JP"/>
              </w:rPr>
            </w:pPr>
            <w:ins w:id="137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9.3.1</w:t>
              </w:r>
              <w:r w:rsidRPr="00893BF8">
                <w:rPr>
                  <w:rFonts w:ascii="Arial" w:hAnsi="Arial" w:hint="eastAsia"/>
                  <w:sz w:val="18"/>
                  <w:lang w:eastAsia="ja-JP"/>
                </w:rPr>
                <w:t>.</w:t>
              </w:r>
              <w:r w:rsidRPr="00893BF8">
                <w:rPr>
                  <w:rFonts w:ascii="Arial" w:hAnsi="Arial"/>
                  <w:sz w:val="18"/>
                  <w:lang w:eastAsia="ja-JP"/>
                </w:rPr>
                <w:t>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D05" w14:textId="77777777" w:rsidR="003E15F8" w:rsidRPr="00893BF8" w:rsidRDefault="003E15F8" w:rsidP="00AA01EF">
            <w:pPr>
              <w:keepNext/>
              <w:keepLines/>
              <w:spacing w:after="0"/>
              <w:jc w:val="center"/>
              <w:rPr>
                <w:ins w:id="138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64B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139" w:author="Rapporteur" w:date="2023-10-25T08:45:00Z"/>
                <w:rFonts w:ascii="Arial" w:hAnsi="Arial"/>
                <w:sz w:val="18"/>
                <w:lang w:eastAsia="ja-JP"/>
              </w:rPr>
            </w:pPr>
            <w:ins w:id="140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E0A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ins w:id="141" w:author="Rapporteur" w:date="2023-10-25T08:45:00Z"/>
                <w:rFonts w:ascii="Arial" w:hAnsi="Arial"/>
                <w:sz w:val="18"/>
                <w:lang w:eastAsia="ja-JP"/>
              </w:rPr>
            </w:pPr>
            <w:ins w:id="142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3E15F8" w14:paraId="4E2CAB78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876D" w14:textId="77777777" w:rsidR="003E15F8" w:rsidRDefault="003E15F8" w:rsidP="00AA01EF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1F8" w14:textId="77777777" w:rsidR="003E15F8" w:rsidRDefault="003E15F8" w:rsidP="00AA01E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AF9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12A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78DF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371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66A" w14:textId="77777777" w:rsidR="003E15F8" w:rsidRDefault="003E15F8" w:rsidP="00AA0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E15F8" w14:paraId="3BE04CBC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0811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361C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CA62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CEF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0D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725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FC1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0B32B8B3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982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B96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DE5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35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910DE4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0B9" w14:textId="77777777" w:rsidR="003E15F8" w:rsidRDefault="003E15F8" w:rsidP="00AA01E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E303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0B5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194F9E31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F7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68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923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35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42243D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A63C" w14:textId="77777777" w:rsidR="003E15F8" w:rsidRDefault="003E15F8" w:rsidP="00AA01EF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3CD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F773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7B1722AB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861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E8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639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26F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7E051B1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099E" w14:textId="77777777" w:rsidR="003E15F8" w:rsidRDefault="003E15F8" w:rsidP="00AA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C365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E117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59367070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8D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21B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E43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CBC1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CE3" w14:textId="77777777" w:rsidR="003E15F8" w:rsidRDefault="003E15F8" w:rsidP="00AA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7163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8C2C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3E15F8" w14:paraId="3F8B81DE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DA7" w14:textId="77777777" w:rsidR="003E15F8" w:rsidRDefault="003E15F8" w:rsidP="00AA01EF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E7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04A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B9A4" w14:textId="77777777" w:rsidR="003E15F8" w:rsidRDefault="003E15F8" w:rsidP="00AA01EF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BA3" w14:textId="77777777" w:rsidR="003E15F8" w:rsidRDefault="003E15F8" w:rsidP="00AA0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BDB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5345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6601E89B" w14:textId="77777777" w:rsidR="003E15F8" w:rsidRDefault="003E15F8" w:rsidP="003E15F8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3E15F8" w14:paraId="4598DA05" w14:textId="77777777" w:rsidTr="00AA01EF">
        <w:tc>
          <w:tcPr>
            <w:tcW w:w="3288" w:type="dxa"/>
          </w:tcPr>
          <w:p w14:paraId="72455CAB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A010E92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E15F8" w14:paraId="5D2A50BB" w14:textId="77777777" w:rsidTr="00AA01EF">
        <w:tc>
          <w:tcPr>
            <w:tcW w:w="3288" w:type="dxa"/>
          </w:tcPr>
          <w:p w14:paraId="13F0C9A3" w14:textId="77777777" w:rsidR="003E15F8" w:rsidRDefault="003E15F8" w:rsidP="00AA01E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774213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3B680068" w14:textId="77777777" w:rsidR="003E15F8" w:rsidRDefault="003E15F8" w:rsidP="003E15F8"/>
    <w:p w14:paraId="1FE473E5" w14:textId="77777777" w:rsidR="003E15F8" w:rsidRDefault="003E15F8" w:rsidP="003E15F8">
      <w:pPr>
        <w:rPr>
          <w:rFonts w:eastAsia="宋体"/>
          <w:color w:val="FF0000"/>
        </w:rPr>
      </w:pPr>
      <w:r>
        <w:br w:type="page"/>
      </w:r>
    </w:p>
    <w:p w14:paraId="1A3ED111" w14:textId="77777777" w:rsidR="003E15F8" w:rsidRDefault="003E15F8" w:rsidP="003E15F8">
      <w:pPr>
        <w:pStyle w:val="Heading4"/>
      </w:pPr>
      <w:r>
        <w:lastRenderedPageBreak/>
        <w:t>9.3.4.2</w:t>
      </w:r>
      <w:r>
        <w:tab/>
        <w:t>PDU Session Resource Setup Response Transfer</w:t>
      </w:r>
    </w:p>
    <w:p w14:paraId="76E7277A" w14:textId="77777777" w:rsidR="003E15F8" w:rsidRDefault="003E15F8" w:rsidP="003E15F8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E15F8" w14:paraId="42932497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7D44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C9D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4BF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177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744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CCE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37B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E15F8" w14:paraId="11F34FAE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8375" w14:textId="77777777" w:rsidR="003E15F8" w:rsidRDefault="003E15F8" w:rsidP="00AA01EF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E7BB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509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6BD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34561A8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FDB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0A9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4E8" w14:textId="77777777" w:rsidR="003E15F8" w:rsidRDefault="003E15F8" w:rsidP="00AA01EF">
            <w:pPr>
              <w:pStyle w:val="TAC"/>
              <w:rPr>
                <w:lang w:eastAsia="ja-JP"/>
              </w:rPr>
            </w:pPr>
          </w:p>
        </w:tc>
      </w:tr>
      <w:tr w:rsidR="003E15F8" w14:paraId="060FFA4D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261" w14:textId="77777777" w:rsidR="003E15F8" w:rsidRDefault="003E15F8" w:rsidP="00AA01EF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979B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360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7390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12130E31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E1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C5A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3ED" w14:textId="77777777" w:rsidR="003E15F8" w:rsidRDefault="003E15F8" w:rsidP="00AA01EF">
            <w:pPr>
              <w:pStyle w:val="TAC"/>
              <w:rPr>
                <w:lang w:eastAsia="ja-JP"/>
              </w:rPr>
            </w:pPr>
          </w:p>
        </w:tc>
      </w:tr>
      <w:tr w:rsidR="003E15F8" w14:paraId="77C3A229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F3A" w14:textId="77777777" w:rsidR="003E15F8" w:rsidRDefault="003E15F8" w:rsidP="00AA01EF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0D7" w14:textId="77777777" w:rsidR="003E15F8" w:rsidRDefault="003E15F8" w:rsidP="00AA01EF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77E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703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AA8D" w14:textId="77777777" w:rsidR="003E15F8" w:rsidRDefault="003E15F8" w:rsidP="00AA01EF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CDB2" w14:textId="77777777" w:rsidR="003E15F8" w:rsidRDefault="003E15F8" w:rsidP="00AA01EF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03C5" w14:textId="77777777" w:rsidR="003E15F8" w:rsidRDefault="003E15F8" w:rsidP="00AA01EF">
            <w:pPr>
              <w:pStyle w:val="TAC"/>
            </w:pPr>
          </w:p>
        </w:tc>
      </w:tr>
      <w:tr w:rsidR="003E15F8" w14:paraId="742BEDD1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A01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CA0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0BCF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B31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5E2ABC3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8CE2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A17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2D7" w14:textId="77777777" w:rsidR="003E15F8" w:rsidRDefault="003E15F8" w:rsidP="00AA01EF">
            <w:pPr>
              <w:pStyle w:val="TAC"/>
              <w:rPr>
                <w:lang w:eastAsia="ja-JP"/>
              </w:rPr>
            </w:pPr>
          </w:p>
        </w:tc>
      </w:tr>
      <w:tr w:rsidR="003E15F8" w14:paraId="34F724EE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15A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F3A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C45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F6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11100BE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C66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58AE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B6F8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75AEABA1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9A54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3028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2562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29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727E578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8EE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7BC0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F60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3768E378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3D0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402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B93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0FD" w14:textId="77777777" w:rsidR="003E15F8" w:rsidRDefault="003E15F8" w:rsidP="00AA01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25DA6AE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F676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ED7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D02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E15F8" w14:paraId="7E269011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FD8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5B9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566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FB4" w14:textId="77777777" w:rsidR="003E15F8" w:rsidRDefault="003E15F8" w:rsidP="00AA01EF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3D01085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37B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523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882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E15F8" w14:paraId="4A3EA0B7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C8E6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89C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8654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6AA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D53B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A5F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25C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363952AA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649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52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E8A9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FD0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CAE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8F0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532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57C7EA4F" w14:textId="77777777" w:rsidTr="00AA01E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534" w14:textId="77777777" w:rsidR="003E15F8" w:rsidRDefault="003E15F8" w:rsidP="00AA01EF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6BD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B3F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40E2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E47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221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B0A" w14:textId="77777777" w:rsidR="003E15F8" w:rsidRDefault="003E15F8" w:rsidP="00AA01E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5735E29F" w14:textId="77777777" w:rsidTr="00AA01EF">
        <w:trPr>
          <w:ins w:id="143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C413" w14:textId="18BD9C90" w:rsidR="003E15F8" w:rsidRPr="00E96E03" w:rsidRDefault="003E15F8" w:rsidP="00AA01EF">
            <w:pPr>
              <w:pStyle w:val="TAL"/>
              <w:ind w:left="-19"/>
              <w:rPr>
                <w:ins w:id="144" w:author="Rapporteur" w:date="2023-10-25T08:45:00Z"/>
              </w:rPr>
            </w:pPr>
            <w:ins w:id="145" w:author="Rapporteur" w:date="2023-10-25T08:45:00Z">
              <w:r>
                <w:t xml:space="preserve">ECN Marking or Congestion Monitoring Reporting Status </w:t>
              </w:r>
              <w:del w:id="146" w:author="Nokia" w:date="2023-11-02T12:41:00Z">
                <w:r w:rsidDel="0043217D">
                  <w:delText>(name FFS)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CB8B" w14:textId="77777777" w:rsidR="003E15F8" w:rsidRDefault="003E15F8" w:rsidP="00AA01EF">
            <w:pPr>
              <w:pStyle w:val="TAL"/>
              <w:rPr>
                <w:ins w:id="147" w:author="Rapporteur" w:date="2023-10-25T08:45:00Z"/>
                <w:rFonts w:eastAsia="Batang"/>
                <w:lang w:eastAsia="ja-JP"/>
              </w:rPr>
            </w:pPr>
            <w:ins w:id="148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7A4" w14:textId="77777777" w:rsidR="003E15F8" w:rsidRDefault="003E15F8" w:rsidP="00AA01EF">
            <w:pPr>
              <w:pStyle w:val="TAL"/>
              <w:rPr>
                <w:ins w:id="149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7BD" w14:textId="77777777" w:rsidR="003E15F8" w:rsidRDefault="003E15F8" w:rsidP="00AA01EF">
            <w:pPr>
              <w:pStyle w:val="TAL"/>
              <w:rPr>
                <w:ins w:id="150" w:author="Rapporteur" w:date="2023-10-25T08:45:00Z"/>
                <w:rFonts w:eastAsia="Batang"/>
                <w:lang w:eastAsia="ja-JP"/>
              </w:rPr>
            </w:pPr>
            <w:ins w:id="151" w:author="Rapporteur" w:date="2023-10-25T08:45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3B5" w14:textId="77777777" w:rsidR="003E15F8" w:rsidRDefault="003E15F8" w:rsidP="00AA01EF">
            <w:pPr>
              <w:pStyle w:val="TAL"/>
              <w:rPr>
                <w:ins w:id="152" w:author="Rapporteur" w:date="2023-10-25T08:45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BEF1" w14:textId="77777777" w:rsidR="003E15F8" w:rsidRPr="00E96E03" w:rsidRDefault="003E15F8" w:rsidP="00AA01EF">
            <w:pPr>
              <w:pStyle w:val="TAC"/>
              <w:rPr>
                <w:ins w:id="153" w:author="Rapporteur" w:date="2023-10-25T08:45:00Z"/>
                <w:lang w:eastAsia="ja-JP"/>
              </w:rPr>
            </w:pPr>
            <w:ins w:id="154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BBC" w14:textId="77777777" w:rsidR="003E15F8" w:rsidRPr="00E96E03" w:rsidRDefault="003E15F8" w:rsidP="00AA01EF">
            <w:pPr>
              <w:pStyle w:val="TAC"/>
              <w:rPr>
                <w:ins w:id="155" w:author="Rapporteur" w:date="2023-10-25T08:45:00Z"/>
                <w:lang w:eastAsia="ja-JP"/>
              </w:rPr>
            </w:pPr>
            <w:ins w:id="156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943DA2F" w14:textId="77777777" w:rsidR="003E15F8" w:rsidRDefault="003E15F8" w:rsidP="003E15F8">
      <w:pPr>
        <w:pStyle w:val="Heading4"/>
      </w:pPr>
    </w:p>
    <w:p w14:paraId="4B16108B" w14:textId="77777777" w:rsidR="003E15F8" w:rsidRDefault="003E15F8" w:rsidP="003E15F8">
      <w:pPr>
        <w:pStyle w:val="Heading4"/>
      </w:pPr>
      <w:r>
        <w:t>9.3.4.3</w:t>
      </w:r>
      <w:r>
        <w:tab/>
        <w:t>PDU Session Resource Modify Request Transfer</w:t>
      </w:r>
    </w:p>
    <w:p w14:paraId="28858BAD" w14:textId="77777777" w:rsidR="003E15F8" w:rsidRDefault="003E15F8" w:rsidP="003E15F8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E15F8" w14:paraId="53187065" w14:textId="77777777" w:rsidTr="00AA01EF">
        <w:tc>
          <w:tcPr>
            <w:tcW w:w="2268" w:type="dxa"/>
          </w:tcPr>
          <w:p w14:paraId="264C23E5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09DCEF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6DA75F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CBACC98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54797F7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9DDA23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650DA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E15F8" w14:paraId="2A5C15DB" w14:textId="77777777" w:rsidTr="00AA01EF">
        <w:tc>
          <w:tcPr>
            <w:tcW w:w="2268" w:type="dxa"/>
          </w:tcPr>
          <w:p w14:paraId="6B9CAB2E" w14:textId="77777777" w:rsidR="003E15F8" w:rsidRDefault="003E15F8" w:rsidP="00AA01EF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45FFCDE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174C5EA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D95FD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093DF5E0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0E4C25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8C0301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6F61640B" w14:textId="77777777" w:rsidTr="00AA01EF">
        <w:tc>
          <w:tcPr>
            <w:tcW w:w="2268" w:type="dxa"/>
          </w:tcPr>
          <w:p w14:paraId="29BF39E4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81CB6AC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098ABF7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C0A0783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7CEEBE8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3CE969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D361F2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4E197F0B" w14:textId="77777777" w:rsidTr="00AA01EF">
        <w:tc>
          <w:tcPr>
            <w:tcW w:w="2268" w:type="dxa"/>
          </w:tcPr>
          <w:p w14:paraId="0647DFC1" w14:textId="77777777" w:rsidR="003E15F8" w:rsidRDefault="003E15F8" w:rsidP="00AA01EF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0E5F9601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40A6242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D6832CE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171BE7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43A576FC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DD27684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0ACF7702" w14:textId="77777777" w:rsidTr="00AA01EF">
        <w:tc>
          <w:tcPr>
            <w:tcW w:w="2268" w:type="dxa"/>
          </w:tcPr>
          <w:p w14:paraId="432BA1B6" w14:textId="77777777" w:rsidR="003E15F8" w:rsidRDefault="003E15F8" w:rsidP="00AA01EF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7BE79F5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D93089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27E6E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7D17AB0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A5CA52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F399747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F6D2FCC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3E15F8" w14:paraId="1583AEAE" w14:textId="77777777" w:rsidTr="00AA01EF">
        <w:tc>
          <w:tcPr>
            <w:tcW w:w="2268" w:type="dxa"/>
          </w:tcPr>
          <w:p w14:paraId="54154FA8" w14:textId="77777777" w:rsidR="003E15F8" w:rsidRDefault="003E15F8" w:rsidP="00AA01EF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09DC841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858DA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158AF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2813BE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2E34D9A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524FA7E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6AA7CD4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3E15F8" w14:paraId="404D85DB" w14:textId="77777777" w:rsidTr="00AA01EF">
        <w:tc>
          <w:tcPr>
            <w:tcW w:w="2268" w:type="dxa"/>
          </w:tcPr>
          <w:p w14:paraId="77D0FEA2" w14:textId="77777777" w:rsidR="003E15F8" w:rsidRDefault="003E15F8" w:rsidP="00AA01EF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27C57A40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FA438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7BD04F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1F349FB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D69EF83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34163973" w14:textId="77777777" w:rsidR="003E15F8" w:rsidRDefault="003E15F8" w:rsidP="00AA01E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6C7D8" w14:textId="77777777" w:rsidR="003E15F8" w:rsidRDefault="003E15F8" w:rsidP="00AA01E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0EDC2271" w14:textId="77777777" w:rsidTr="00AA01EF">
        <w:tc>
          <w:tcPr>
            <w:tcW w:w="2268" w:type="dxa"/>
          </w:tcPr>
          <w:p w14:paraId="7914FAF9" w14:textId="77777777" w:rsidR="003E15F8" w:rsidRDefault="003E15F8" w:rsidP="00AA01EF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34ED092F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862B1E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30C59D" w14:textId="77777777" w:rsidR="003E15F8" w:rsidRDefault="003E15F8" w:rsidP="00AA01E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C19D5D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62DE069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0722A4" w14:textId="77777777" w:rsidR="003E15F8" w:rsidRDefault="003E15F8" w:rsidP="00AA01E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C8C938" w14:textId="77777777" w:rsidR="003E15F8" w:rsidRDefault="003E15F8" w:rsidP="00AA01E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3C27857D" w14:textId="77777777" w:rsidTr="00AA01EF">
        <w:tc>
          <w:tcPr>
            <w:tcW w:w="2268" w:type="dxa"/>
          </w:tcPr>
          <w:p w14:paraId="2E220C4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B3D548F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E1D335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70696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7886364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2659DE67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B5DE8C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1BE239E3" w14:textId="77777777" w:rsidTr="00AA01EF">
        <w:tc>
          <w:tcPr>
            <w:tcW w:w="2268" w:type="dxa"/>
          </w:tcPr>
          <w:p w14:paraId="5338E413" w14:textId="77777777" w:rsidR="003E15F8" w:rsidRDefault="003E15F8" w:rsidP="00AA01EF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48929AAC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B44964C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146A4F8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E33A340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0A89F8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5BC004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1C964CCE" w14:textId="77777777" w:rsidTr="00AA01EF">
        <w:tc>
          <w:tcPr>
            <w:tcW w:w="2268" w:type="dxa"/>
          </w:tcPr>
          <w:p w14:paraId="50D38A89" w14:textId="77777777" w:rsidR="003E15F8" w:rsidRDefault="003E15F8" w:rsidP="00AA01EF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5E769823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6B765EA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4CD6466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6918535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B00829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35F8CA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296F1D0C" w14:textId="77777777" w:rsidTr="00AA01EF">
        <w:tc>
          <w:tcPr>
            <w:tcW w:w="2268" w:type="dxa"/>
          </w:tcPr>
          <w:p w14:paraId="4D0D3222" w14:textId="77777777" w:rsidR="003E15F8" w:rsidRDefault="003E15F8" w:rsidP="00AA01EF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E491E24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616121D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C19D81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9C435D5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51E94C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FD5F0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6A54DB61" w14:textId="77777777" w:rsidTr="00AA01EF">
        <w:tc>
          <w:tcPr>
            <w:tcW w:w="2268" w:type="dxa"/>
          </w:tcPr>
          <w:p w14:paraId="26BA2C6E" w14:textId="77777777" w:rsidR="003E15F8" w:rsidRDefault="003E15F8" w:rsidP="00AA01EF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4F472DFC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8BBF4F6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DB1681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9F33BC1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484F8E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20B88E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5C9346C4" w14:textId="77777777" w:rsidTr="00AA01EF">
        <w:tc>
          <w:tcPr>
            <w:tcW w:w="2268" w:type="dxa"/>
          </w:tcPr>
          <w:p w14:paraId="5471071F" w14:textId="77777777" w:rsidR="003E15F8" w:rsidRDefault="003E15F8" w:rsidP="00AA01EF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0F2B1A97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3A7BCAB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4FDAD3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22EBAAB8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01191A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2CE67E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69936BFE" w14:textId="77777777" w:rsidTr="00AA01EF">
        <w:tc>
          <w:tcPr>
            <w:tcW w:w="2268" w:type="dxa"/>
          </w:tcPr>
          <w:p w14:paraId="190EA2A0" w14:textId="77777777" w:rsidR="003E15F8" w:rsidRDefault="003E15F8" w:rsidP="00AA01EF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61818A4C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1A36BF6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5719AD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624E78E8" w14:textId="77777777" w:rsidR="003E15F8" w:rsidRDefault="003E15F8" w:rsidP="00AA01EF">
            <w:pPr>
              <w:pStyle w:val="TAL"/>
              <w:rPr>
                <w:lang w:eastAsia="ja-JP"/>
              </w:rPr>
            </w:pPr>
            <w:del w:id="157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158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</w:tcPr>
          <w:p w14:paraId="778142B5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8FF35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1962F2F6" w14:textId="77777777" w:rsidTr="00AA01EF">
        <w:tc>
          <w:tcPr>
            <w:tcW w:w="2268" w:type="dxa"/>
          </w:tcPr>
          <w:p w14:paraId="57A2E403" w14:textId="77777777" w:rsidR="003E15F8" w:rsidRDefault="003E15F8" w:rsidP="00AA01EF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1F1220C8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5805C65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86549F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60D32FD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20DF446B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507345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05631CD5" w14:textId="77777777" w:rsidTr="00AA01EF">
        <w:trPr>
          <w:ins w:id="159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97E" w14:textId="404B1CFB" w:rsidR="003E15F8" w:rsidRDefault="003E15F8" w:rsidP="00AA01EF">
            <w:pPr>
              <w:pStyle w:val="TAL"/>
              <w:ind w:left="162"/>
              <w:rPr>
                <w:ins w:id="160" w:author="Rapporteur" w:date="2023-10-25T08:45:00Z"/>
                <w:lang w:eastAsia="ja-JP"/>
              </w:rPr>
            </w:pPr>
            <w:ins w:id="161" w:author="Rapporteur" w:date="2023-10-25T08:45:00Z">
              <w:r>
                <w:rPr>
                  <w:rFonts w:eastAsia="Batang"/>
                  <w:lang w:eastAsia="ja-JP"/>
                </w:rPr>
                <w:t>&gt;&gt;ECN Marking or Congestion Monitoring Request</w:t>
              </w:r>
              <w:del w:id="162" w:author="Nokia" w:date="2023-11-02T12:41:00Z">
                <w:r w:rsidDel="0043217D">
                  <w:rPr>
                    <w:rFonts w:eastAsia="Batang"/>
                    <w:lang w:eastAsia="ja-JP"/>
                  </w:rPr>
                  <w:delText xml:space="preserve"> (name FFS)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D3F" w14:textId="77777777" w:rsidR="003E15F8" w:rsidRPr="004273BE" w:rsidRDefault="003E15F8" w:rsidP="00AA01EF">
            <w:pPr>
              <w:pStyle w:val="TAL"/>
              <w:rPr>
                <w:ins w:id="163" w:author="Rapporteur" w:date="2023-10-25T08:45:00Z"/>
                <w:rFonts w:eastAsia="宋体"/>
                <w:lang w:eastAsia="zh-CN"/>
              </w:rPr>
            </w:pPr>
            <w:ins w:id="164" w:author="Rapporteur" w:date="2023-10-25T08:45:00Z">
              <w:r w:rsidRPr="004273BE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5C1" w14:textId="77777777" w:rsidR="003E15F8" w:rsidRPr="004273BE" w:rsidRDefault="003E15F8" w:rsidP="00AA01EF">
            <w:pPr>
              <w:pStyle w:val="TAL"/>
              <w:rPr>
                <w:ins w:id="165" w:author="Rapporteur" w:date="2023-10-25T08:45:00Z"/>
                <w:rFonts w:eastAsia="宋体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84C1" w14:textId="77777777" w:rsidR="003E15F8" w:rsidRPr="004273BE" w:rsidRDefault="003E15F8" w:rsidP="00AA01EF">
            <w:pPr>
              <w:pStyle w:val="TAL"/>
              <w:rPr>
                <w:ins w:id="166" w:author="Rapporteur" w:date="2023-10-25T08:45:00Z"/>
                <w:rFonts w:eastAsia="宋体"/>
                <w:lang w:eastAsia="zh-CN"/>
              </w:rPr>
            </w:pPr>
            <w:ins w:id="167" w:author="Rapporteur" w:date="2023-10-25T08:45:00Z">
              <w:r w:rsidRPr="004273BE">
                <w:rPr>
                  <w:rFonts w:eastAsia="宋体"/>
                  <w:lang w:eastAsia="zh-CN"/>
                </w:rPr>
                <w:t>9.3.1.y1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6F6" w14:textId="77777777" w:rsidR="003E15F8" w:rsidRDefault="003E15F8" w:rsidP="00AA01EF">
            <w:pPr>
              <w:keepNext/>
              <w:keepLines/>
              <w:spacing w:after="0"/>
              <w:rPr>
                <w:ins w:id="168" w:author="Rapporteur" w:date="2023-10-25T08:4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F37" w14:textId="77777777" w:rsidR="003E15F8" w:rsidRDefault="003E15F8" w:rsidP="00AA01EF">
            <w:pPr>
              <w:pStyle w:val="TAC"/>
              <w:rPr>
                <w:ins w:id="169" w:author="Rapporteur" w:date="2023-10-25T08:45:00Z"/>
                <w:lang w:eastAsia="ja-JP"/>
              </w:rPr>
            </w:pPr>
            <w:ins w:id="170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C2B3" w14:textId="77777777" w:rsidR="003E15F8" w:rsidRDefault="003E15F8" w:rsidP="00AA01EF">
            <w:pPr>
              <w:pStyle w:val="TAC"/>
              <w:rPr>
                <w:ins w:id="171" w:author="Rapporteur" w:date="2023-10-25T08:45:00Z"/>
                <w:lang w:eastAsia="ja-JP"/>
              </w:rPr>
            </w:pPr>
            <w:ins w:id="172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  <w:tr w:rsidR="003E15F8" w14:paraId="7BA47692" w14:textId="77777777" w:rsidTr="00AA01EF">
        <w:tc>
          <w:tcPr>
            <w:tcW w:w="2268" w:type="dxa"/>
          </w:tcPr>
          <w:p w14:paraId="4655C349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331B24A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491BADF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5BAA56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4468103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7433033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9CF809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E42D22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33D4D38A" w14:textId="77777777" w:rsidTr="00AA01EF">
        <w:tc>
          <w:tcPr>
            <w:tcW w:w="2268" w:type="dxa"/>
          </w:tcPr>
          <w:p w14:paraId="6F65BDBE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2D2D01DC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AD14B0" w14:textId="77777777" w:rsidR="003E15F8" w:rsidRDefault="003E15F8" w:rsidP="00AA01E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4FF6D8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4619490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531376D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CC32C7D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E8017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3E15F8" w14:paraId="5A30A154" w14:textId="77777777" w:rsidTr="00AA01EF">
        <w:tc>
          <w:tcPr>
            <w:tcW w:w="2268" w:type="dxa"/>
          </w:tcPr>
          <w:p w14:paraId="06C41F2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2CEC536B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48FC74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0993A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52735420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D6F33BB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205A30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4F58FB2A" w14:textId="77777777" w:rsidTr="00AA01EF">
        <w:tc>
          <w:tcPr>
            <w:tcW w:w="2268" w:type="dxa"/>
          </w:tcPr>
          <w:p w14:paraId="16A9EEB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</w:tcPr>
          <w:p w14:paraId="10374B68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4548A5B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4C9A0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7BDD7A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29063A92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6F01A8E9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9E37D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5975D3F0" w14:textId="77777777" w:rsidTr="00AA01EF">
        <w:tc>
          <w:tcPr>
            <w:tcW w:w="2268" w:type="dxa"/>
          </w:tcPr>
          <w:p w14:paraId="23A8626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0DD41C0E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450A9F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B53ED0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037B596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043E176F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D15ABEE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71A28E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3CF7E25C" w14:textId="77777777" w:rsidTr="00AA01EF">
        <w:tc>
          <w:tcPr>
            <w:tcW w:w="2268" w:type="dxa"/>
          </w:tcPr>
          <w:p w14:paraId="18507A6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275721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EA631DF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D4123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ACC093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08A947D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3F6F75DF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09CC85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4FA5766F" w14:textId="77777777" w:rsidTr="00AA01EF">
        <w:tc>
          <w:tcPr>
            <w:tcW w:w="2268" w:type="dxa"/>
          </w:tcPr>
          <w:p w14:paraId="0CB3A74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63264AE7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F146B84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6D7A7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4C014848" w14:textId="77777777" w:rsidR="003E15F8" w:rsidRDefault="003E15F8" w:rsidP="00AA01E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3ECC71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360688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6A30ED3E" w14:textId="77777777" w:rsidTr="00AA01EF">
        <w:tc>
          <w:tcPr>
            <w:tcW w:w="2268" w:type="dxa"/>
          </w:tcPr>
          <w:p w14:paraId="19BD50CD" w14:textId="77777777" w:rsidR="003E15F8" w:rsidRDefault="003E15F8" w:rsidP="00AA01E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0ED17F19" w14:textId="77777777" w:rsidR="003E15F8" w:rsidRDefault="003E15F8" w:rsidP="00AA01EF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605A585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ABA512" w14:textId="77777777" w:rsidR="003E15F8" w:rsidRDefault="003E15F8" w:rsidP="00AA01E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60E8A7DC" w14:textId="77777777" w:rsidR="003E15F8" w:rsidRDefault="003E15F8" w:rsidP="00AA01E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7C9ABB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F48E2C8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3E15F8" w14:paraId="41CF4F12" w14:textId="77777777" w:rsidTr="00AA01EF">
        <w:tc>
          <w:tcPr>
            <w:tcW w:w="2268" w:type="dxa"/>
          </w:tcPr>
          <w:p w14:paraId="720A5483" w14:textId="77777777" w:rsidR="003E15F8" w:rsidRDefault="003E15F8" w:rsidP="00AA01E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11592280" w14:textId="77777777" w:rsidR="003E15F8" w:rsidRDefault="003E15F8" w:rsidP="00AA01EF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38D342F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17C4F0" w14:textId="77777777" w:rsidR="003E15F8" w:rsidRDefault="003E15F8" w:rsidP="00AA01E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59EB3188" w14:textId="77777777" w:rsidR="003E15F8" w:rsidRDefault="003E15F8" w:rsidP="00AA01E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ED82279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4AF3D4C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491943CC" w14:textId="77777777" w:rsidR="003E15F8" w:rsidRDefault="003E15F8" w:rsidP="003E15F8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3E15F8" w14:paraId="08B8BC76" w14:textId="77777777" w:rsidTr="00AA01EF">
        <w:tc>
          <w:tcPr>
            <w:tcW w:w="3288" w:type="dxa"/>
          </w:tcPr>
          <w:p w14:paraId="694AD647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70B5494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E15F8" w14:paraId="583CBBB9" w14:textId="77777777" w:rsidTr="00AA01EF">
        <w:tc>
          <w:tcPr>
            <w:tcW w:w="3288" w:type="dxa"/>
          </w:tcPr>
          <w:p w14:paraId="3222B6BC" w14:textId="77777777" w:rsidR="003E15F8" w:rsidRDefault="003E15F8" w:rsidP="00AA01E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78C9292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3E15F8" w14:paraId="3253ABE3" w14:textId="77777777" w:rsidTr="00AA01EF">
        <w:tc>
          <w:tcPr>
            <w:tcW w:w="3288" w:type="dxa"/>
          </w:tcPr>
          <w:p w14:paraId="2CFA7A1B" w14:textId="77777777" w:rsidR="003E15F8" w:rsidRDefault="003E15F8" w:rsidP="00AA01E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202B25B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4EF5F057" w14:textId="77777777" w:rsidR="003E15F8" w:rsidRDefault="003E15F8" w:rsidP="003E15F8"/>
    <w:p w14:paraId="4C122161" w14:textId="77777777" w:rsidR="003E15F8" w:rsidRDefault="003E15F8" w:rsidP="003E15F8">
      <w:pPr>
        <w:pStyle w:val="Heading4"/>
        <w:rPr>
          <w:rFonts w:eastAsia="宋体"/>
        </w:rPr>
      </w:pPr>
      <w:r>
        <w:rPr>
          <w:rFonts w:eastAsia="宋体"/>
        </w:rPr>
        <w:t>9.3.4.4</w:t>
      </w:r>
      <w:r>
        <w:rPr>
          <w:rFonts w:eastAsia="宋体"/>
        </w:rPr>
        <w:tab/>
        <w:t>PDU Session Resource Modify Response Transfer</w:t>
      </w:r>
    </w:p>
    <w:p w14:paraId="6E977607" w14:textId="77777777" w:rsidR="003E15F8" w:rsidRDefault="003E15F8" w:rsidP="003E15F8">
      <w:r>
        <w:t>This IE is transparent to the AMF.</w:t>
      </w:r>
    </w:p>
    <w:tbl>
      <w:tblPr>
        <w:tblW w:w="9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</w:tblGrid>
      <w:tr w:rsidR="003E15F8" w14:paraId="64AAD3EB" w14:textId="77777777" w:rsidTr="00AA01EF">
        <w:tc>
          <w:tcPr>
            <w:tcW w:w="2239" w:type="dxa"/>
          </w:tcPr>
          <w:p w14:paraId="4397EB0C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09" w:type="dxa"/>
          </w:tcPr>
          <w:p w14:paraId="3620F29E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9" w:type="dxa"/>
          </w:tcPr>
          <w:p w14:paraId="29086746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9" w:type="dxa"/>
          </w:tcPr>
          <w:p w14:paraId="426EB408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2BFD7B50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9" w:type="dxa"/>
          </w:tcPr>
          <w:p w14:paraId="36706ED3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9" w:type="dxa"/>
          </w:tcPr>
          <w:p w14:paraId="1258686D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E15F8" w14:paraId="234834AB" w14:textId="77777777" w:rsidTr="00AA01EF">
        <w:tc>
          <w:tcPr>
            <w:tcW w:w="2239" w:type="dxa"/>
          </w:tcPr>
          <w:p w14:paraId="0890D2AA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36EE73A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4D710AC" w14:textId="77777777" w:rsidR="003E15F8" w:rsidRDefault="003E15F8" w:rsidP="00AA01EF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79A79C3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E21661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525748E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69" w:type="dxa"/>
          </w:tcPr>
          <w:p w14:paraId="799525CD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9D81FC8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3B3BEB59" w14:textId="77777777" w:rsidTr="00AA01EF">
        <w:tc>
          <w:tcPr>
            <w:tcW w:w="2239" w:type="dxa"/>
          </w:tcPr>
          <w:p w14:paraId="2419450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7879431A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5F10336E" w14:textId="77777777" w:rsidR="003E15F8" w:rsidRDefault="003E15F8" w:rsidP="00AA01EF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0B91EDE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85FD8A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100791E8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69" w:type="dxa"/>
          </w:tcPr>
          <w:p w14:paraId="0D7521EA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69" w:type="dxa"/>
          </w:tcPr>
          <w:p w14:paraId="61A2BD10" w14:textId="77777777" w:rsidR="003E15F8" w:rsidRDefault="003E15F8" w:rsidP="00AA01EF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3E15F8" w14:paraId="43244E2C" w14:textId="77777777" w:rsidTr="00AA01EF">
        <w:tc>
          <w:tcPr>
            <w:tcW w:w="2239" w:type="dxa"/>
          </w:tcPr>
          <w:p w14:paraId="04C09BB0" w14:textId="77777777" w:rsidR="003E15F8" w:rsidRDefault="003E15F8" w:rsidP="00AA01EF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09" w:type="dxa"/>
          </w:tcPr>
          <w:p w14:paraId="6C21670E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587B8629" w14:textId="77777777" w:rsidR="003E15F8" w:rsidRDefault="003E15F8" w:rsidP="00AA01EF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69" w:type="dxa"/>
          </w:tcPr>
          <w:p w14:paraId="15D6B953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6990643D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6362761D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535A1D56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727A81CB" w14:textId="77777777" w:rsidTr="00AA01EF">
        <w:tc>
          <w:tcPr>
            <w:tcW w:w="2239" w:type="dxa"/>
          </w:tcPr>
          <w:p w14:paraId="62D7D755" w14:textId="77777777" w:rsidR="003E15F8" w:rsidRDefault="003E15F8" w:rsidP="00AA01EF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09" w:type="dxa"/>
          </w:tcPr>
          <w:p w14:paraId="0D6CC08F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2023D7E9" w14:textId="77777777" w:rsidR="003E15F8" w:rsidRDefault="003E15F8" w:rsidP="00AA01EF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9" w:type="dxa"/>
          </w:tcPr>
          <w:p w14:paraId="1A1ED4B2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2BD27C58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44F900FA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1FA75BD3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741420F2" w14:textId="77777777" w:rsidTr="00AA01EF">
        <w:tc>
          <w:tcPr>
            <w:tcW w:w="2239" w:type="dxa"/>
          </w:tcPr>
          <w:p w14:paraId="60D24846" w14:textId="77777777" w:rsidR="003E15F8" w:rsidRDefault="003E15F8" w:rsidP="00AA01EF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09" w:type="dxa"/>
          </w:tcPr>
          <w:p w14:paraId="7E2B854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9" w:type="dxa"/>
          </w:tcPr>
          <w:p w14:paraId="66A44164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466D827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36" w:type="dxa"/>
          </w:tcPr>
          <w:p w14:paraId="72326FE8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13FC1A55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498AFCE1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4E8F4442" w14:textId="77777777" w:rsidTr="00AA01EF">
        <w:tc>
          <w:tcPr>
            <w:tcW w:w="2239" w:type="dxa"/>
          </w:tcPr>
          <w:p w14:paraId="4340E29E" w14:textId="77777777" w:rsidR="003E15F8" w:rsidRDefault="003E15F8" w:rsidP="00AA01EF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09" w:type="dxa"/>
          </w:tcPr>
          <w:p w14:paraId="2B42A73C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69" w:type="dxa"/>
          </w:tcPr>
          <w:p w14:paraId="3716687D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71B34605" w14:textId="77777777" w:rsidR="003E15F8" w:rsidRDefault="003E15F8" w:rsidP="00AA01EF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5921A0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36" w:type="dxa"/>
          </w:tcPr>
          <w:p w14:paraId="50FCCA04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69" w:type="dxa"/>
          </w:tcPr>
          <w:p w14:paraId="0CDEEEFF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69" w:type="dxa"/>
          </w:tcPr>
          <w:p w14:paraId="5F83638F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E15F8" w14:paraId="1208699D" w14:textId="77777777" w:rsidTr="00AA01EF">
        <w:tc>
          <w:tcPr>
            <w:tcW w:w="2239" w:type="dxa"/>
          </w:tcPr>
          <w:p w14:paraId="693A739D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09" w:type="dxa"/>
          </w:tcPr>
          <w:p w14:paraId="02722D7F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71482458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77A7418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668A994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6E266D7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69" w:type="dxa"/>
          </w:tcPr>
          <w:p w14:paraId="53433F8F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55EA2132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149014E8" w14:textId="77777777" w:rsidTr="00AA01EF">
        <w:tc>
          <w:tcPr>
            <w:tcW w:w="2239" w:type="dxa"/>
          </w:tcPr>
          <w:p w14:paraId="67C85578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eastAsia="宋体" w:hint="eastAsia"/>
                <w:lang w:eastAsia="zh-CN"/>
              </w:rPr>
              <w:t xml:space="preserve">Failed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o Add </w:t>
            </w: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09" w:type="dxa"/>
          </w:tcPr>
          <w:p w14:paraId="0B83C798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598CD461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0ABC75F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B07423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36" w:type="dxa"/>
          </w:tcPr>
          <w:p w14:paraId="60838FD1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2313758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2524EC75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15F8" w14:paraId="114F00FE" w14:textId="77777777" w:rsidTr="00AA01EF">
        <w:tc>
          <w:tcPr>
            <w:tcW w:w="2239" w:type="dxa"/>
          </w:tcPr>
          <w:p w14:paraId="767EB7EF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09" w:type="dxa"/>
          </w:tcPr>
          <w:p w14:paraId="766339BE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57AB19D8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A0B5BF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00D5080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07A1A57A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5F55DDE3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7C2E2504" w14:textId="77777777" w:rsidR="003E15F8" w:rsidRDefault="003E15F8" w:rsidP="00AA01E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52A60D9F" w14:textId="77777777" w:rsidTr="00AA01EF">
        <w:tc>
          <w:tcPr>
            <w:tcW w:w="2239" w:type="dxa"/>
          </w:tcPr>
          <w:p w14:paraId="1EE5D18A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09" w:type="dxa"/>
          </w:tcPr>
          <w:p w14:paraId="71A456A0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489C1A81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27B1B3BC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7490A36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7819AE6D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69" w:type="dxa"/>
          </w:tcPr>
          <w:p w14:paraId="0C45929F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64169D86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49DED740" w14:textId="77777777" w:rsidTr="00AA01EF">
        <w:tc>
          <w:tcPr>
            <w:tcW w:w="2239" w:type="dxa"/>
          </w:tcPr>
          <w:p w14:paraId="476574D6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09" w:type="dxa"/>
          </w:tcPr>
          <w:p w14:paraId="1A401B0C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285A6504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2EE21323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204E08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0026B1CE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69" w:type="dxa"/>
          </w:tcPr>
          <w:p w14:paraId="677FCAA1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2C8D756E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602CB9A0" w14:textId="77777777" w:rsidTr="00AA01EF">
        <w:tc>
          <w:tcPr>
            <w:tcW w:w="2239" w:type="dxa"/>
          </w:tcPr>
          <w:p w14:paraId="04F4875F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09" w:type="dxa"/>
          </w:tcPr>
          <w:p w14:paraId="33FA082D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1A1876D3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793334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2522EE3B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481A1331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69" w:type="dxa"/>
          </w:tcPr>
          <w:p w14:paraId="2B5F1CC3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7ADF3622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05D2344E" w14:textId="77777777" w:rsidTr="00AA01EF">
        <w:tc>
          <w:tcPr>
            <w:tcW w:w="2239" w:type="dxa"/>
          </w:tcPr>
          <w:p w14:paraId="2EDA11F5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09" w:type="dxa"/>
          </w:tcPr>
          <w:p w14:paraId="7EEFADE1" w14:textId="77777777" w:rsidR="003E15F8" w:rsidRDefault="003E15F8" w:rsidP="00AA01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4BEE94B0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1ACAF8D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77B8D57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08E36C57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17BFFB2F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69" w:type="dxa"/>
          </w:tcPr>
          <w:p w14:paraId="3B13E8AE" w14:textId="77777777" w:rsidR="003E15F8" w:rsidRDefault="003E15F8" w:rsidP="00AA0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E15F8" w14:paraId="4D4B6287" w14:textId="77777777" w:rsidTr="00AA01EF">
        <w:tc>
          <w:tcPr>
            <w:tcW w:w="2239" w:type="dxa"/>
          </w:tcPr>
          <w:p w14:paraId="6C2D46AF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09" w:type="dxa"/>
          </w:tcPr>
          <w:p w14:paraId="1FFDAA2D" w14:textId="77777777" w:rsidR="003E15F8" w:rsidRDefault="003E15F8" w:rsidP="00AA0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9" w:type="dxa"/>
          </w:tcPr>
          <w:p w14:paraId="61764AE6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12244F7F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36" w:type="dxa"/>
          </w:tcPr>
          <w:p w14:paraId="160A6ADE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28B2952D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6611A09C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E15F8" w14:paraId="222C452E" w14:textId="77777777" w:rsidTr="00AA01EF">
        <w:tc>
          <w:tcPr>
            <w:tcW w:w="2239" w:type="dxa"/>
          </w:tcPr>
          <w:p w14:paraId="600FB76C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09" w:type="dxa"/>
          </w:tcPr>
          <w:p w14:paraId="55FC9707" w14:textId="77777777" w:rsidR="003E15F8" w:rsidRDefault="003E15F8" w:rsidP="00AA0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563ADDDB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2B5DED22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36" w:type="dxa"/>
          </w:tcPr>
          <w:p w14:paraId="4D5EEB45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4D749F91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0E1A4DED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E15F8" w14:paraId="6C78B56E" w14:textId="77777777" w:rsidTr="00AA01EF">
        <w:tc>
          <w:tcPr>
            <w:tcW w:w="2239" w:type="dxa"/>
          </w:tcPr>
          <w:p w14:paraId="1766C583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09" w:type="dxa"/>
          </w:tcPr>
          <w:p w14:paraId="5CB3F739" w14:textId="77777777" w:rsidR="003E15F8" w:rsidRDefault="003E15F8" w:rsidP="00AA01E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F202E3A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109A7630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10B4C085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36" w:type="dxa"/>
          </w:tcPr>
          <w:p w14:paraId="014A60D2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1D711C1A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174FD3B0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0FD24370" w14:textId="77777777" w:rsidTr="00AA01EF">
        <w:tc>
          <w:tcPr>
            <w:tcW w:w="2239" w:type="dxa"/>
          </w:tcPr>
          <w:p w14:paraId="6DD51EC7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09" w:type="dxa"/>
          </w:tcPr>
          <w:p w14:paraId="240AAA69" w14:textId="77777777" w:rsidR="003E15F8" w:rsidRDefault="003E15F8" w:rsidP="00AA01E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48384A32" w14:textId="77777777" w:rsidR="003E15F8" w:rsidRDefault="003E15F8" w:rsidP="00AA01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2834804" w14:textId="77777777" w:rsidR="003E15F8" w:rsidRDefault="003E15F8" w:rsidP="00AA01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716E91D9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36" w:type="dxa"/>
          </w:tcPr>
          <w:p w14:paraId="39DE2E37" w14:textId="77777777" w:rsidR="003E15F8" w:rsidRDefault="003E15F8" w:rsidP="00AA01EF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1B9FBB8A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9EA6284" w14:textId="77777777" w:rsidR="003E15F8" w:rsidRDefault="003E15F8" w:rsidP="00AA01E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E15F8" w14:paraId="03CAB33C" w14:textId="77777777" w:rsidTr="00AA01EF">
        <w:trPr>
          <w:ins w:id="173" w:author="Rapporteur" w:date="2023-10-25T08:4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F3B" w14:textId="4DDC109E" w:rsidR="003E15F8" w:rsidRPr="001E4F3B" w:rsidRDefault="003E15F8" w:rsidP="00AA01EF">
            <w:pPr>
              <w:pStyle w:val="TAL"/>
              <w:rPr>
                <w:ins w:id="174" w:author="Rapporteur" w:date="2023-10-25T08:45:00Z"/>
                <w:rFonts w:eastAsia="Batang"/>
                <w:lang w:eastAsia="ja-JP"/>
              </w:rPr>
            </w:pPr>
            <w:ins w:id="175" w:author="Rapporteur" w:date="2023-10-25T08:45:00Z">
              <w:r w:rsidRPr="001E4F3B">
                <w:rPr>
                  <w:rFonts w:eastAsia="Batang"/>
                  <w:lang w:eastAsia="ja-JP"/>
                </w:rPr>
                <w:t xml:space="preserve">ECN Marking or Congestion Monitoring Reporting Status </w:t>
              </w:r>
              <w:del w:id="176" w:author="Nokia" w:date="2023-11-02T12:41:00Z">
                <w:r w:rsidRPr="001E4F3B" w:rsidDel="0043217D">
                  <w:rPr>
                    <w:rFonts w:eastAsia="Batang"/>
                    <w:lang w:eastAsia="ja-JP"/>
                  </w:rPr>
                  <w:delText>(name FFS)</w:delText>
                </w:r>
              </w:del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F1B" w14:textId="77777777" w:rsidR="003E15F8" w:rsidRDefault="003E15F8" w:rsidP="00AA01EF">
            <w:pPr>
              <w:pStyle w:val="TAL"/>
              <w:rPr>
                <w:ins w:id="177" w:author="Rapporteur" w:date="2023-10-25T08:45:00Z"/>
                <w:rFonts w:eastAsia="Batang"/>
                <w:lang w:eastAsia="ja-JP"/>
              </w:rPr>
            </w:pPr>
            <w:ins w:id="178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F340" w14:textId="77777777" w:rsidR="003E15F8" w:rsidRDefault="003E15F8" w:rsidP="00AA01EF">
            <w:pPr>
              <w:pStyle w:val="TAL"/>
              <w:rPr>
                <w:ins w:id="179" w:author="Rapporteur" w:date="2023-10-25T08:45:00Z"/>
                <w:i/>
                <w:lang w:eastAsia="ja-JP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9C38" w14:textId="77777777" w:rsidR="003E15F8" w:rsidRDefault="003E15F8" w:rsidP="00AA01EF">
            <w:pPr>
              <w:pStyle w:val="TAL"/>
              <w:rPr>
                <w:ins w:id="180" w:author="Rapporteur" w:date="2023-10-25T08:45:00Z"/>
                <w:rFonts w:eastAsia="Batang"/>
                <w:lang w:eastAsia="ja-JP"/>
              </w:rPr>
            </w:pPr>
            <w:ins w:id="181" w:author="Rapporteur" w:date="2023-10-25T08:45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CC23" w14:textId="77777777" w:rsidR="003E15F8" w:rsidRDefault="003E15F8" w:rsidP="00AA01EF">
            <w:pPr>
              <w:pStyle w:val="TAL"/>
              <w:rPr>
                <w:ins w:id="182" w:author="Rapporteur" w:date="2023-10-25T08:45:00Z"/>
                <w:lang w:eastAsia="ja-JP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E1B" w14:textId="77777777" w:rsidR="003E15F8" w:rsidRPr="00E96E03" w:rsidRDefault="003E15F8" w:rsidP="00AA01EF">
            <w:pPr>
              <w:pStyle w:val="TAC"/>
              <w:rPr>
                <w:ins w:id="183" w:author="Rapporteur" w:date="2023-10-25T08:45:00Z"/>
                <w:lang w:eastAsia="ja-JP"/>
              </w:rPr>
            </w:pPr>
            <w:ins w:id="184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CE1" w14:textId="77777777" w:rsidR="003E15F8" w:rsidRPr="00E96E03" w:rsidRDefault="003E15F8" w:rsidP="00AA01EF">
            <w:pPr>
              <w:pStyle w:val="TAC"/>
              <w:rPr>
                <w:ins w:id="185" w:author="Rapporteur" w:date="2023-10-25T08:45:00Z"/>
                <w:lang w:eastAsia="ja-JP"/>
              </w:rPr>
            </w:pPr>
            <w:ins w:id="186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24AC311" w14:textId="77777777" w:rsidR="003E15F8" w:rsidRDefault="003E15F8" w:rsidP="003E15F8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3E15F8" w14:paraId="1638A22B" w14:textId="77777777" w:rsidTr="00AA01EF">
        <w:tc>
          <w:tcPr>
            <w:tcW w:w="3288" w:type="dxa"/>
          </w:tcPr>
          <w:p w14:paraId="592A147A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E607A17" w14:textId="77777777" w:rsidR="003E15F8" w:rsidRDefault="003E15F8" w:rsidP="00AA01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E15F8" w14:paraId="6AE1FD52" w14:textId="77777777" w:rsidTr="00AA01EF">
        <w:tc>
          <w:tcPr>
            <w:tcW w:w="3288" w:type="dxa"/>
          </w:tcPr>
          <w:p w14:paraId="15B20EFC" w14:textId="77777777" w:rsidR="003E15F8" w:rsidRDefault="003E15F8" w:rsidP="00AA01E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AF59856" w14:textId="77777777" w:rsidR="003E15F8" w:rsidRDefault="003E15F8" w:rsidP="00AA0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7AC02A26" w14:textId="77777777" w:rsidR="003E15F8" w:rsidRDefault="003E15F8" w:rsidP="003E15F8"/>
    <w:p w14:paraId="75794E93" w14:textId="77777777" w:rsidR="008D2632" w:rsidRDefault="008D2632" w:rsidP="003E15F8"/>
    <w:p w14:paraId="73779192" w14:textId="64C5488D" w:rsidR="008D2632" w:rsidRDefault="008D2632" w:rsidP="008D263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5EEC887" w14:textId="77777777" w:rsidR="008D2632" w:rsidRPr="008D2632" w:rsidRDefault="008D2632" w:rsidP="003E15F8">
      <w:pPr>
        <w:rPr>
          <w:b/>
          <w:bCs/>
        </w:rPr>
      </w:pPr>
    </w:p>
    <w:sectPr w:rsidR="008D2632" w:rsidRPr="008D2632" w:rsidSect="0043217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00C87" w14:textId="77777777" w:rsidR="00EE06ED" w:rsidRDefault="00EE06ED">
      <w:pPr>
        <w:spacing w:after="0"/>
      </w:pPr>
      <w:r>
        <w:separator/>
      </w:r>
    </w:p>
  </w:endnote>
  <w:endnote w:type="continuationSeparator" w:id="0">
    <w:p w14:paraId="484AF0E7" w14:textId="77777777" w:rsidR="00EE06ED" w:rsidRDefault="00EE06ED">
      <w:pPr>
        <w:spacing w:after="0"/>
      </w:pPr>
      <w:r>
        <w:continuationSeparator/>
      </w:r>
    </w:p>
  </w:endnote>
  <w:endnote w:type="continuationNotice" w:id="1">
    <w:p w14:paraId="2AFF0755" w14:textId="77777777" w:rsidR="00EE06ED" w:rsidRDefault="00EE0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969E" w14:textId="77777777" w:rsidR="003E15F8" w:rsidRDefault="003E15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9672" w14:textId="77777777" w:rsidR="00EE06ED" w:rsidRDefault="00EE06ED">
      <w:pPr>
        <w:spacing w:after="0"/>
      </w:pPr>
      <w:r>
        <w:separator/>
      </w:r>
    </w:p>
  </w:footnote>
  <w:footnote w:type="continuationSeparator" w:id="0">
    <w:p w14:paraId="3B735B27" w14:textId="77777777" w:rsidR="00EE06ED" w:rsidRDefault="00EE06ED">
      <w:pPr>
        <w:spacing w:after="0"/>
      </w:pPr>
      <w:r>
        <w:continuationSeparator/>
      </w:r>
    </w:p>
  </w:footnote>
  <w:footnote w:type="continuationNotice" w:id="1">
    <w:p w14:paraId="71227CA2" w14:textId="77777777" w:rsidR="00EE06ED" w:rsidRDefault="00EE06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2D27" w14:textId="77777777" w:rsidR="003E15F8" w:rsidRDefault="003E15F8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0171215">
    <w:abstractNumId w:val="11"/>
  </w:num>
  <w:num w:numId="2" w16cid:durableId="224151106">
    <w:abstractNumId w:val="12"/>
  </w:num>
  <w:num w:numId="3" w16cid:durableId="1047216425">
    <w:abstractNumId w:val="10"/>
  </w:num>
  <w:num w:numId="4" w16cid:durableId="868110069">
    <w:abstractNumId w:val="9"/>
  </w:num>
  <w:num w:numId="5" w16cid:durableId="1097211501">
    <w:abstractNumId w:val="7"/>
  </w:num>
  <w:num w:numId="6" w16cid:durableId="72163543">
    <w:abstractNumId w:val="6"/>
  </w:num>
  <w:num w:numId="7" w16cid:durableId="541986172">
    <w:abstractNumId w:val="5"/>
  </w:num>
  <w:num w:numId="8" w16cid:durableId="2003584393">
    <w:abstractNumId w:val="4"/>
  </w:num>
  <w:num w:numId="9" w16cid:durableId="77026392">
    <w:abstractNumId w:val="8"/>
  </w:num>
  <w:num w:numId="10" w16cid:durableId="1679304665">
    <w:abstractNumId w:val="3"/>
  </w:num>
  <w:num w:numId="11" w16cid:durableId="355085503">
    <w:abstractNumId w:val="2"/>
  </w:num>
  <w:num w:numId="12" w16cid:durableId="2098355441">
    <w:abstractNumId w:val="1"/>
  </w:num>
  <w:num w:numId="13" w16cid:durableId="443236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196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47E42"/>
    <w:rsid w:val="00051899"/>
    <w:rsid w:val="00051C38"/>
    <w:rsid w:val="0005313A"/>
    <w:rsid w:val="000542F6"/>
    <w:rsid w:val="00057418"/>
    <w:rsid w:val="00061B53"/>
    <w:rsid w:val="00065643"/>
    <w:rsid w:val="000667CA"/>
    <w:rsid w:val="00067AAF"/>
    <w:rsid w:val="00073E9D"/>
    <w:rsid w:val="000750CA"/>
    <w:rsid w:val="00075894"/>
    <w:rsid w:val="00080607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54902"/>
    <w:rsid w:val="00157C0D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B7D54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4F3B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72E"/>
    <w:rsid w:val="002E6404"/>
    <w:rsid w:val="002F2285"/>
    <w:rsid w:val="0030073E"/>
    <w:rsid w:val="003012D8"/>
    <w:rsid w:val="00301D51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8426F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5F8"/>
    <w:rsid w:val="003E18D7"/>
    <w:rsid w:val="003E1A36"/>
    <w:rsid w:val="003E23F5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273BE"/>
    <w:rsid w:val="004300C0"/>
    <w:rsid w:val="0043217D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122D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573A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556DC"/>
    <w:rsid w:val="0066227F"/>
    <w:rsid w:val="00663777"/>
    <w:rsid w:val="00663B77"/>
    <w:rsid w:val="00665C47"/>
    <w:rsid w:val="00670410"/>
    <w:rsid w:val="00670BA0"/>
    <w:rsid w:val="006715C0"/>
    <w:rsid w:val="00673586"/>
    <w:rsid w:val="00673668"/>
    <w:rsid w:val="00681CE3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68CC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502A"/>
    <w:rsid w:val="007F7259"/>
    <w:rsid w:val="008040A8"/>
    <w:rsid w:val="0081513D"/>
    <w:rsid w:val="0082118B"/>
    <w:rsid w:val="00821DF5"/>
    <w:rsid w:val="00822472"/>
    <w:rsid w:val="0082400C"/>
    <w:rsid w:val="0082435E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4B7"/>
    <w:rsid w:val="00880B29"/>
    <w:rsid w:val="00881663"/>
    <w:rsid w:val="008863B9"/>
    <w:rsid w:val="00890FE7"/>
    <w:rsid w:val="008915FA"/>
    <w:rsid w:val="00891E05"/>
    <w:rsid w:val="00893B20"/>
    <w:rsid w:val="00893BF8"/>
    <w:rsid w:val="008944B4"/>
    <w:rsid w:val="00894D49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2632"/>
    <w:rsid w:val="008D4C0B"/>
    <w:rsid w:val="008D4C8B"/>
    <w:rsid w:val="008E1D61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41BC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0FAE"/>
    <w:rsid w:val="009A4069"/>
    <w:rsid w:val="009A48DB"/>
    <w:rsid w:val="009A5753"/>
    <w:rsid w:val="009A579D"/>
    <w:rsid w:val="009A586E"/>
    <w:rsid w:val="009A64DD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D6FC4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A60DE"/>
    <w:rsid w:val="00AA6C40"/>
    <w:rsid w:val="00AB41CF"/>
    <w:rsid w:val="00AB64A8"/>
    <w:rsid w:val="00AC25B7"/>
    <w:rsid w:val="00AC530C"/>
    <w:rsid w:val="00AC5820"/>
    <w:rsid w:val="00AC6ECE"/>
    <w:rsid w:val="00AD006E"/>
    <w:rsid w:val="00AD1CD8"/>
    <w:rsid w:val="00AD2F09"/>
    <w:rsid w:val="00AD466A"/>
    <w:rsid w:val="00AD5237"/>
    <w:rsid w:val="00AE250A"/>
    <w:rsid w:val="00AF0349"/>
    <w:rsid w:val="00AF43B5"/>
    <w:rsid w:val="00AF4416"/>
    <w:rsid w:val="00B00767"/>
    <w:rsid w:val="00B02A30"/>
    <w:rsid w:val="00B03D7F"/>
    <w:rsid w:val="00B05036"/>
    <w:rsid w:val="00B05FD3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3FDC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C17"/>
    <w:rsid w:val="00B83BBE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7E2D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16B2"/>
    <w:rsid w:val="00BC2BEB"/>
    <w:rsid w:val="00BC2F3B"/>
    <w:rsid w:val="00BD279D"/>
    <w:rsid w:val="00BD6BB8"/>
    <w:rsid w:val="00BE054B"/>
    <w:rsid w:val="00BE7911"/>
    <w:rsid w:val="00BF2CA1"/>
    <w:rsid w:val="00BF59BF"/>
    <w:rsid w:val="00BF74B0"/>
    <w:rsid w:val="00BF780A"/>
    <w:rsid w:val="00C06405"/>
    <w:rsid w:val="00C07BD7"/>
    <w:rsid w:val="00C10924"/>
    <w:rsid w:val="00C10EBC"/>
    <w:rsid w:val="00C13091"/>
    <w:rsid w:val="00C139B7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0EC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95C13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4794"/>
    <w:rsid w:val="00D063F1"/>
    <w:rsid w:val="00D06AEB"/>
    <w:rsid w:val="00D06D51"/>
    <w:rsid w:val="00D07AE7"/>
    <w:rsid w:val="00D131BF"/>
    <w:rsid w:val="00D16303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1383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455E"/>
    <w:rsid w:val="00DE4A08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23C7"/>
    <w:rsid w:val="00E346F4"/>
    <w:rsid w:val="00E34898"/>
    <w:rsid w:val="00E367AB"/>
    <w:rsid w:val="00E36D8F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380D"/>
    <w:rsid w:val="00E648A9"/>
    <w:rsid w:val="00E65EA7"/>
    <w:rsid w:val="00E707AE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66E"/>
    <w:rsid w:val="00E96E03"/>
    <w:rsid w:val="00EA1061"/>
    <w:rsid w:val="00EA2FC9"/>
    <w:rsid w:val="00EA47E3"/>
    <w:rsid w:val="00EA5BDF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06ED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0E70"/>
    <w:rsid w:val="00FF19C3"/>
    <w:rsid w:val="00FF2A34"/>
    <w:rsid w:val="00FF2C49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">
    <w:name w:val="首标题"/>
    <w:rsid w:val="00AC530C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21" Type="http://schemas.openxmlformats.org/officeDocument/2006/relationships/customXml" Target="../customXml/item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5AIRPNAIUNRU-1156379521-4130</_dlc_DocId>
    <_dlc_DocIdUrl xmlns="71c5aaf6-e6ce-465b-b873-5148d2a4c105">
      <Url>https://nokia.sharepoint.com/sites/c5g/e2earch/_layouts/15/DocIdRedir.aspx?ID=5AIRPNAIUNRU-1156379521-4130</Url>
      <Description>5AIRPNAIUNRU-1156379521-4130</Description>
    </_dlc_DocIdUrl>
  </documentManagement>
</p:properties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CE4454D-7505-4ADA-83F8-FD5E3138C62E}"/>
</file>

<file path=customXml/itemProps4.xml><?xml version="1.0" encoding="utf-8"?>
<ds:datastoreItem xmlns:ds="http://schemas.openxmlformats.org/officeDocument/2006/customXml" ds:itemID="{2204B3B7-D0DD-478B-8048-989B90E9040B}"/>
</file>

<file path=customXml/itemProps5.xml><?xml version="1.0" encoding="utf-8"?>
<ds:datastoreItem xmlns:ds="http://schemas.openxmlformats.org/officeDocument/2006/customXml" ds:itemID="{46A6AA3C-A10C-405E-A7B2-0BC5367CA3BD}"/>
</file>

<file path=customXml/itemProps6.xml><?xml version="1.0" encoding="utf-8"?>
<ds:datastoreItem xmlns:ds="http://schemas.openxmlformats.org/officeDocument/2006/customXml" ds:itemID="{C5B77AFB-6ADB-4DFA-9B79-D8B840D00047}"/>
</file>

<file path=customXml/itemProps7.xml><?xml version="1.0" encoding="utf-8"?>
<ds:datastoreItem xmlns:ds="http://schemas.openxmlformats.org/officeDocument/2006/customXml" ds:itemID="{022F4652-FEED-4BE8-B2C6-472CFBEF2BEF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Seokjung_LGE</dc:creator>
  <cp:lastModifiedBy>Nokia</cp:lastModifiedBy>
  <cp:revision>21</cp:revision>
  <cp:lastPrinted>1899-12-31T23:00:00Z</cp:lastPrinted>
  <dcterms:created xsi:type="dcterms:W3CDTF">2023-10-25T00:44:00Z</dcterms:created>
  <dcterms:modified xsi:type="dcterms:W3CDTF">2023-11-02T14:42:00Z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  <property fmtid="{D5CDD505-2E9C-101B-9397-08002B2CF9AE}" pid="25" name="ContentTypeId">
    <vt:lpwstr>0x010100518683DDB4CB714487F91A3B9BBBA0AA</vt:lpwstr>
  </property>
  <property fmtid="{D5CDD505-2E9C-101B-9397-08002B2CF9AE}" pid="26" name="_dlc_DocIdItemGuid">
    <vt:lpwstr>303ec42a-9181-4a6a-b622-9fb831d2a904</vt:lpwstr>
  </property>
</Properties>
</file>